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D586D" w14:textId="7F092695" w:rsidR="001B1F9D" w:rsidRDefault="003509B1">
      <w:pP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SA WG2 Meeting #1</w:t>
      </w:r>
      <w:r w:rsidR="008626BB">
        <w:rPr>
          <w:rFonts w:ascii="Arial" w:hAnsi="Arial" w:cs="Arial"/>
          <w:b/>
          <w:bCs/>
          <w:sz w:val="24"/>
          <w:szCs w:val="24"/>
        </w:rPr>
        <w:t>5</w:t>
      </w:r>
      <w:r w:rsidR="0067011D">
        <w:rPr>
          <w:rFonts w:ascii="Arial" w:hAnsi="Arial" w:cs="Arial"/>
          <w:b/>
          <w:bCs/>
          <w:sz w:val="24"/>
          <w:szCs w:val="24"/>
        </w:rPr>
        <w:t>3</w:t>
      </w:r>
      <w:r w:rsidR="0040566A">
        <w:rPr>
          <w:rFonts w:ascii="Arial" w:hAnsi="Arial" w:cs="Arial"/>
          <w:b/>
          <w:bCs/>
          <w:sz w:val="24"/>
          <w:szCs w:val="24"/>
        </w:rPr>
        <w:t>E (E-meeting)</w:t>
      </w:r>
      <w:r>
        <w:rPr>
          <w:rFonts w:ascii="Arial" w:hAnsi="Arial" w:cs="Arial"/>
          <w:b/>
          <w:bCs/>
          <w:sz w:val="24"/>
          <w:szCs w:val="24"/>
        </w:rPr>
        <w:tab/>
        <w:t>S2-</w:t>
      </w:r>
      <w:r w:rsidR="00846A2F">
        <w:rPr>
          <w:rFonts w:ascii="Arial" w:hAnsi="Arial" w:cs="Arial"/>
          <w:b/>
          <w:bCs/>
          <w:sz w:val="24"/>
          <w:szCs w:val="24"/>
        </w:rPr>
        <w:t>2</w:t>
      </w:r>
      <w:r w:rsidR="00940C2D">
        <w:rPr>
          <w:rFonts w:ascii="Arial" w:hAnsi="Arial" w:cs="Arial"/>
          <w:b/>
          <w:bCs/>
          <w:sz w:val="24"/>
          <w:szCs w:val="24"/>
        </w:rPr>
        <w:t>2</w:t>
      </w:r>
      <w:r w:rsidR="0012212C">
        <w:rPr>
          <w:rFonts w:ascii="Arial" w:hAnsi="Arial" w:cs="Arial"/>
          <w:b/>
          <w:bCs/>
          <w:sz w:val="24"/>
          <w:szCs w:val="24"/>
        </w:rPr>
        <w:t>0</w:t>
      </w:r>
      <w:r w:rsidR="005550EF">
        <w:rPr>
          <w:rFonts w:ascii="Arial" w:hAnsi="Arial" w:cs="Arial"/>
          <w:b/>
          <w:bCs/>
          <w:sz w:val="24"/>
          <w:szCs w:val="24"/>
        </w:rPr>
        <w:t>8760</w:t>
      </w:r>
    </w:p>
    <w:p w14:paraId="67B6342C" w14:textId="7671B6FA" w:rsidR="001B1F9D" w:rsidRDefault="003157A5">
      <w:pPr>
        <w:pBdr>
          <w:bottom w:val="single" w:sz="6" w:space="0" w:color="auto"/>
        </w:pBdr>
        <w:tabs>
          <w:tab w:val="right" w:pos="9638"/>
        </w:tabs>
        <w:rPr>
          <w:rFonts w:ascii="Arial" w:eastAsia="SimSun" w:hAnsi="Arial" w:cs="Arial"/>
          <w:b/>
          <w:bCs/>
          <w:sz w:val="24"/>
          <w:szCs w:val="24"/>
          <w:lang w:eastAsia="zh-CN"/>
        </w:rPr>
      </w:pPr>
      <w:r>
        <w:rPr>
          <w:rFonts w:ascii="Arial" w:hAnsi="Arial" w:cs="Arial"/>
          <w:b/>
          <w:bCs/>
          <w:sz w:val="24"/>
          <w:szCs w:val="24"/>
        </w:rPr>
        <w:t>October</w:t>
      </w:r>
      <w:r w:rsidR="007E3EEB" w:rsidRPr="007E3EEB">
        <w:rPr>
          <w:rFonts w:ascii="Arial" w:hAnsi="Arial" w:cs="Arial"/>
          <w:b/>
          <w:bCs/>
          <w:sz w:val="24"/>
          <w:szCs w:val="24"/>
        </w:rPr>
        <w:t xml:space="preserve"> </w:t>
      </w:r>
      <w:r w:rsidR="00AE2316">
        <w:rPr>
          <w:rFonts w:ascii="Arial" w:hAnsi="Arial" w:cs="Arial"/>
          <w:b/>
          <w:bCs/>
          <w:sz w:val="24"/>
          <w:szCs w:val="24"/>
        </w:rPr>
        <w:t>1</w:t>
      </w:r>
      <w:r>
        <w:rPr>
          <w:rFonts w:ascii="Arial" w:hAnsi="Arial" w:cs="Arial"/>
          <w:b/>
          <w:bCs/>
          <w:sz w:val="24"/>
          <w:szCs w:val="24"/>
        </w:rPr>
        <w:t>0</w:t>
      </w:r>
      <w:r w:rsidR="007E3EEB" w:rsidRPr="007E3EEB">
        <w:rPr>
          <w:rFonts w:ascii="Arial" w:hAnsi="Arial" w:cs="Arial"/>
          <w:b/>
          <w:bCs/>
          <w:sz w:val="24"/>
          <w:szCs w:val="24"/>
        </w:rPr>
        <w:t xml:space="preserve"> – </w:t>
      </w:r>
      <w:r>
        <w:rPr>
          <w:rFonts w:ascii="Arial" w:hAnsi="Arial" w:cs="Arial"/>
          <w:b/>
          <w:bCs/>
          <w:sz w:val="24"/>
          <w:szCs w:val="24"/>
        </w:rPr>
        <w:t>17</w:t>
      </w:r>
      <w:r w:rsidR="007E3EEB" w:rsidRPr="007E3EEB">
        <w:rPr>
          <w:rFonts w:ascii="Arial" w:hAnsi="Arial" w:cs="Arial"/>
          <w:b/>
          <w:bCs/>
          <w:sz w:val="24"/>
          <w:szCs w:val="24"/>
        </w:rPr>
        <w:t>, 202</w:t>
      </w:r>
      <w:r w:rsidR="00436511">
        <w:rPr>
          <w:rFonts w:ascii="Arial" w:hAnsi="Arial" w:cs="Arial"/>
          <w:b/>
          <w:bCs/>
          <w:sz w:val="24"/>
          <w:szCs w:val="24"/>
        </w:rPr>
        <w:t>2</w:t>
      </w:r>
      <w:r w:rsidR="009451C5" w:rsidRPr="0053494B">
        <w:rPr>
          <w:rFonts w:ascii="Arial" w:hAnsi="Arial" w:cs="Arial"/>
          <w:b/>
          <w:bCs/>
          <w:sz w:val="24"/>
          <w:szCs w:val="24"/>
        </w:rPr>
        <w:t xml:space="preserve">, </w:t>
      </w:r>
      <w:proofErr w:type="spellStart"/>
      <w:r w:rsidR="0040566A">
        <w:rPr>
          <w:rFonts w:ascii="Arial" w:hAnsi="Arial" w:cs="Arial"/>
          <w:b/>
          <w:bCs/>
          <w:sz w:val="24"/>
          <w:szCs w:val="24"/>
        </w:rPr>
        <w:t>Elbonia</w:t>
      </w:r>
      <w:proofErr w:type="spellEnd"/>
      <w:r w:rsidR="001B1F9D">
        <w:rPr>
          <w:rFonts w:ascii="Arial" w:hAnsi="Arial" w:cs="Arial"/>
          <w:b/>
          <w:bCs/>
        </w:rPr>
        <w:tab/>
      </w:r>
      <w:r w:rsidR="003A48EB">
        <w:rPr>
          <w:rFonts w:ascii="Arial" w:hAnsi="Arial" w:cs="Arial"/>
          <w:b/>
          <w:bCs/>
          <w:color w:val="0000FF"/>
        </w:rPr>
        <w:t>(revision of S2-</w:t>
      </w:r>
      <w:r w:rsidR="00B2559E">
        <w:rPr>
          <w:rFonts w:ascii="Arial" w:hAnsi="Arial" w:cs="Arial"/>
          <w:b/>
          <w:bCs/>
          <w:color w:val="0000FF"/>
        </w:rPr>
        <w:t>2</w:t>
      </w:r>
      <w:r w:rsidR="00940C2D">
        <w:rPr>
          <w:rFonts w:ascii="Arial" w:hAnsi="Arial" w:cs="Arial"/>
          <w:b/>
          <w:bCs/>
          <w:color w:val="0000FF"/>
        </w:rPr>
        <w:t>2</w:t>
      </w:r>
      <w:r w:rsidR="00B718C2">
        <w:rPr>
          <w:rFonts w:ascii="Arial" w:hAnsi="Arial" w:cs="Arial"/>
          <w:b/>
          <w:bCs/>
          <w:color w:val="0000FF"/>
        </w:rPr>
        <w:t>0</w:t>
      </w:r>
      <w:r w:rsidR="003A7C65">
        <w:rPr>
          <w:rFonts w:ascii="Arial" w:hAnsi="Arial" w:cs="Arial"/>
          <w:b/>
          <w:bCs/>
          <w:color w:val="0000FF"/>
        </w:rPr>
        <w:t>xxxx</w:t>
      </w:r>
      <w:r w:rsidR="001B1F9D">
        <w:rPr>
          <w:rFonts w:ascii="Arial" w:hAnsi="Arial" w:cs="Arial"/>
          <w:b/>
          <w:bCs/>
          <w:color w:val="0000FF"/>
        </w:rPr>
        <w:t>)</w:t>
      </w:r>
    </w:p>
    <w:bookmarkEnd w:id="0"/>
    <w:bookmarkEnd w:id="1"/>
    <w:bookmarkEnd w:id="2"/>
    <w:bookmarkEnd w:id="3"/>
    <w:p w14:paraId="53FC6F60" w14:textId="3D72D0F2" w:rsidR="001B1F9D" w:rsidRDefault="001B1F9D">
      <w:pPr>
        <w:ind w:left="2127" w:hanging="2127"/>
        <w:rPr>
          <w:rFonts w:ascii="Arial" w:hAnsi="Arial" w:cs="Arial"/>
          <w:b/>
          <w:lang w:eastAsia="ko-KR"/>
        </w:rPr>
      </w:pPr>
      <w:r>
        <w:rPr>
          <w:rFonts w:ascii="Arial" w:hAnsi="Arial" w:cs="Arial"/>
          <w:b/>
        </w:rPr>
        <w:t>Source:</w:t>
      </w:r>
      <w:r>
        <w:rPr>
          <w:rFonts w:ascii="Arial" w:hAnsi="Arial" w:cs="Arial"/>
          <w:b/>
        </w:rPr>
        <w:tab/>
      </w:r>
      <w:r>
        <w:rPr>
          <w:rFonts w:ascii="Arial" w:hAnsi="Arial" w:cs="Arial"/>
          <w:b/>
          <w:lang w:eastAsia="ko-KR"/>
        </w:rPr>
        <w:t>Sony</w:t>
      </w:r>
    </w:p>
    <w:p w14:paraId="1649853A" w14:textId="6C7EBD39" w:rsidR="001B1F9D" w:rsidRDefault="001B1F9D">
      <w:pPr>
        <w:ind w:left="2127" w:hanging="2127"/>
        <w:rPr>
          <w:rFonts w:ascii="Arial" w:hAnsi="Arial" w:cs="Arial"/>
          <w:b/>
          <w:lang w:eastAsia="ko-KR"/>
        </w:rPr>
      </w:pPr>
      <w:r>
        <w:rPr>
          <w:rFonts w:ascii="Arial" w:hAnsi="Arial" w:cs="Arial"/>
          <w:b/>
        </w:rPr>
        <w:t>Title:</w:t>
      </w:r>
      <w:r>
        <w:rPr>
          <w:rFonts w:ascii="Arial" w:hAnsi="Arial" w:cs="Arial"/>
          <w:b/>
        </w:rPr>
        <w:tab/>
      </w:r>
      <w:r w:rsidR="0067011D">
        <w:rPr>
          <w:rFonts w:ascii="Arial" w:hAnsi="Arial" w:cs="Arial"/>
          <w:b/>
        </w:rPr>
        <w:t xml:space="preserve">Discussion </w:t>
      </w:r>
      <w:r w:rsidR="00276757">
        <w:rPr>
          <w:rFonts w:ascii="Arial" w:hAnsi="Arial" w:cs="Arial"/>
          <w:b/>
        </w:rPr>
        <w:t>related to</w:t>
      </w:r>
      <w:r w:rsidR="0067011D">
        <w:rPr>
          <w:rFonts w:ascii="Arial" w:hAnsi="Arial" w:cs="Arial"/>
          <w:b/>
        </w:rPr>
        <w:t xml:space="preserve"> the EN in the</w:t>
      </w:r>
      <w:r w:rsidR="00C63437">
        <w:rPr>
          <w:rFonts w:ascii="Arial" w:hAnsi="Arial" w:cs="Arial"/>
          <w:b/>
        </w:rPr>
        <w:t xml:space="preserve"> </w:t>
      </w:r>
      <w:r w:rsidR="000A731A">
        <w:rPr>
          <w:rFonts w:ascii="Arial" w:hAnsi="Arial" w:cs="Arial"/>
          <w:b/>
        </w:rPr>
        <w:t xml:space="preserve">TR </w:t>
      </w:r>
      <w:r w:rsidR="00C63437">
        <w:rPr>
          <w:rFonts w:ascii="Arial" w:hAnsi="Arial" w:cs="Arial"/>
          <w:b/>
        </w:rPr>
        <w:t>Conclusion</w:t>
      </w:r>
    </w:p>
    <w:p w14:paraId="1D88C343" w14:textId="0FB814DD" w:rsidR="001B1F9D" w:rsidRDefault="001B1F9D">
      <w:pPr>
        <w:ind w:left="2127" w:hanging="2127"/>
        <w:rPr>
          <w:rFonts w:ascii="Arial" w:hAnsi="Arial" w:cs="Arial"/>
          <w:b/>
          <w:lang w:eastAsia="ko-KR"/>
        </w:rPr>
      </w:pPr>
      <w:r>
        <w:rPr>
          <w:rFonts w:ascii="Arial" w:hAnsi="Arial" w:cs="Arial"/>
          <w:b/>
        </w:rPr>
        <w:t>Document for:</w:t>
      </w:r>
      <w:r>
        <w:rPr>
          <w:rFonts w:ascii="Arial" w:hAnsi="Arial" w:cs="Arial"/>
          <w:b/>
        </w:rPr>
        <w:tab/>
      </w:r>
      <w:r w:rsidR="0067011D">
        <w:rPr>
          <w:rFonts w:ascii="Arial" w:hAnsi="Arial" w:cs="Arial"/>
          <w:b/>
          <w:lang w:eastAsia="ko-KR"/>
        </w:rPr>
        <w:t>Discussion</w:t>
      </w:r>
    </w:p>
    <w:p w14:paraId="22B795DE" w14:textId="11EFB6C4" w:rsidR="001B1F9D" w:rsidRDefault="001B1F9D">
      <w:pPr>
        <w:ind w:left="2127" w:hanging="2127"/>
        <w:rPr>
          <w:rFonts w:ascii="Arial" w:hAnsi="Arial" w:cs="Arial"/>
          <w:b/>
          <w:lang w:eastAsia="ko-KR"/>
        </w:rPr>
      </w:pPr>
      <w:r>
        <w:rPr>
          <w:rFonts w:ascii="Arial" w:hAnsi="Arial" w:cs="Arial"/>
          <w:b/>
        </w:rPr>
        <w:t>Agenda Item:</w:t>
      </w:r>
      <w:r>
        <w:rPr>
          <w:rFonts w:ascii="Arial" w:hAnsi="Arial" w:cs="Arial"/>
          <w:b/>
        </w:rPr>
        <w:tab/>
      </w:r>
      <w:r w:rsidR="00940C2D">
        <w:rPr>
          <w:rFonts w:ascii="Arial" w:hAnsi="Arial" w:cs="Arial"/>
          <w:b/>
        </w:rPr>
        <w:t>9</w:t>
      </w:r>
      <w:r w:rsidR="004568E2" w:rsidRPr="00F00490">
        <w:rPr>
          <w:rFonts w:ascii="Arial" w:hAnsi="Arial" w:cs="Arial"/>
          <w:b/>
        </w:rPr>
        <w:t>.</w:t>
      </w:r>
      <w:r w:rsidR="00940C2D">
        <w:rPr>
          <w:rFonts w:ascii="Arial" w:hAnsi="Arial" w:cs="Arial"/>
          <w:b/>
        </w:rPr>
        <w:t>8</w:t>
      </w:r>
      <w:r w:rsidR="003839DF">
        <w:rPr>
          <w:rFonts w:ascii="Arial" w:hAnsi="Arial" w:cs="Arial"/>
          <w:b/>
        </w:rPr>
        <w:t>.2</w:t>
      </w:r>
    </w:p>
    <w:p w14:paraId="77FD25C9" w14:textId="3DFE9DFC" w:rsidR="001B1F9D" w:rsidRPr="0009406E" w:rsidRDefault="001B1F9D">
      <w:pPr>
        <w:ind w:left="2127" w:hanging="2127"/>
        <w:rPr>
          <w:rFonts w:ascii="Arial" w:hAnsi="Arial" w:cs="Arial"/>
          <w:b/>
          <w:lang w:eastAsia="ko-KR"/>
        </w:rPr>
      </w:pPr>
      <w:r>
        <w:rPr>
          <w:rFonts w:ascii="Arial" w:hAnsi="Arial" w:cs="Arial"/>
          <w:b/>
        </w:rPr>
        <w:t xml:space="preserve">Work Item / </w:t>
      </w:r>
      <w:r w:rsidRPr="0009406E">
        <w:rPr>
          <w:rFonts w:ascii="Arial" w:hAnsi="Arial" w:cs="Arial"/>
          <w:b/>
        </w:rPr>
        <w:t>Release:</w:t>
      </w:r>
      <w:r w:rsidRPr="0009406E">
        <w:rPr>
          <w:rFonts w:ascii="Arial" w:hAnsi="Arial" w:cs="Arial"/>
          <w:b/>
        </w:rPr>
        <w:tab/>
      </w:r>
      <w:r w:rsidR="00940C2D" w:rsidRPr="00940C2D">
        <w:rPr>
          <w:rFonts w:ascii="Arial" w:hAnsi="Arial" w:cs="Arial"/>
          <w:b/>
        </w:rPr>
        <w:t>RedCAP_Ph2</w:t>
      </w:r>
      <w:r w:rsidR="0040566A">
        <w:rPr>
          <w:rFonts w:ascii="Arial" w:hAnsi="Arial" w:cs="Arial"/>
          <w:b/>
        </w:rPr>
        <w:t xml:space="preserve"> / Rel-1</w:t>
      </w:r>
      <w:r w:rsidR="00940C2D">
        <w:rPr>
          <w:rFonts w:ascii="Arial" w:hAnsi="Arial" w:cs="Arial"/>
          <w:b/>
        </w:rPr>
        <w:t>8</w:t>
      </w:r>
    </w:p>
    <w:p w14:paraId="459F7C71" w14:textId="2F1F81E5" w:rsidR="001B1F9D" w:rsidRDefault="001B1F9D">
      <w:pPr>
        <w:rPr>
          <w:rFonts w:ascii="Arial" w:hAnsi="Arial" w:cs="Arial"/>
          <w:i/>
        </w:rPr>
      </w:pPr>
      <w:r w:rsidRPr="0009406E">
        <w:rPr>
          <w:rFonts w:ascii="Arial" w:hAnsi="Arial" w:cs="Arial"/>
          <w:i/>
        </w:rPr>
        <w:t xml:space="preserve">Abstract of the contribution: </w:t>
      </w:r>
      <w:r w:rsidR="00E535A0">
        <w:rPr>
          <w:rFonts w:ascii="Arial" w:hAnsi="Arial" w:cs="Arial"/>
          <w:i/>
        </w:rPr>
        <w:t>Discuss</w:t>
      </w:r>
      <w:r w:rsidR="00E261E0">
        <w:rPr>
          <w:rFonts w:ascii="Arial" w:hAnsi="Arial" w:cs="Arial"/>
          <w:i/>
        </w:rPr>
        <w:t xml:space="preserve"> the remaining editor’s note in the TR and suggests how to resolve this EN in the normative work.</w:t>
      </w:r>
    </w:p>
    <w:p w14:paraId="1275CE99" w14:textId="77777777" w:rsidR="000D60A7" w:rsidRPr="008A3125" w:rsidRDefault="001B654A" w:rsidP="008A3125">
      <w:pPr>
        <w:pStyle w:val="Heading1"/>
        <w:rPr>
          <w:lang w:eastAsia="zh-CN"/>
        </w:rPr>
      </w:pPr>
      <w:r>
        <w:rPr>
          <w:lang w:eastAsia="zh-CN"/>
        </w:rPr>
        <w:t>Background</w:t>
      </w:r>
    </w:p>
    <w:p w14:paraId="32D12112" w14:textId="77777777" w:rsidR="006F1E4C" w:rsidRDefault="004603BB" w:rsidP="003E3EA0">
      <w:pPr>
        <w:rPr>
          <w:lang w:val="en-US" w:eastAsia="zh-CN"/>
        </w:rPr>
      </w:pPr>
      <w:r>
        <w:rPr>
          <w:lang w:val="en-US" w:eastAsia="zh-CN"/>
        </w:rPr>
        <w:t>The RAN3 LS</w:t>
      </w:r>
      <w:r w:rsidR="000603E5">
        <w:rPr>
          <w:lang w:val="en-US" w:eastAsia="zh-CN"/>
        </w:rPr>
        <w:t xml:space="preserve"> informing SA2 that they do not want to make the changes needed to support RAN</w:t>
      </w:r>
      <w:r w:rsidR="00455C2F">
        <w:rPr>
          <w:lang w:val="en-US" w:eastAsia="zh-CN"/>
        </w:rPr>
        <w:t xml:space="preserve"> based approach</w:t>
      </w:r>
      <w:r w:rsidR="00075607">
        <w:rPr>
          <w:lang w:val="en-US" w:eastAsia="zh-CN"/>
        </w:rPr>
        <w:t>. This</w:t>
      </w:r>
      <w:r w:rsidR="00455C2F">
        <w:rPr>
          <w:lang w:val="en-US" w:eastAsia="zh-CN"/>
        </w:rPr>
        <w:t xml:space="preserve"> </w:t>
      </w:r>
      <w:r w:rsidR="0057124B">
        <w:rPr>
          <w:lang w:val="en-US" w:eastAsia="zh-CN"/>
        </w:rPr>
        <w:t xml:space="preserve">forced SA2 to conclude that only CN based approach </w:t>
      </w:r>
      <w:r w:rsidR="00075607">
        <w:rPr>
          <w:lang w:val="en-US" w:eastAsia="zh-CN"/>
        </w:rPr>
        <w:t xml:space="preserve">to support RRC-Inactive with long </w:t>
      </w:r>
      <w:proofErr w:type="spellStart"/>
      <w:r w:rsidR="00075607">
        <w:rPr>
          <w:lang w:val="en-US" w:eastAsia="zh-CN"/>
        </w:rPr>
        <w:t>eDRX</w:t>
      </w:r>
      <w:proofErr w:type="spellEnd"/>
      <w:r w:rsidR="00075607">
        <w:rPr>
          <w:lang w:val="en-US" w:eastAsia="zh-CN"/>
        </w:rPr>
        <w:t xml:space="preserve"> </w:t>
      </w:r>
      <w:r w:rsidR="0057124B">
        <w:rPr>
          <w:lang w:val="en-US" w:eastAsia="zh-CN"/>
        </w:rPr>
        <w:t>can be specified in rel-18. However, d</w:t>
      </w:r>
      <w:r w:rsidR="0004685A">
        <w:rPr>
          <w:lang w:val="en-US" w:eastAsia="zh-CN"/>
        </w:rPr>
        <w:t>uring SA2#15</w:t>
      </w:r>
      <w:r w:rsidR="0067011D">
        <w:rPr>
          <w:lang w:val="en-US" w:eastAsia="zh-CN"/>
        </w:rPr>
        <w:t>2</w:t>
      </w:r>
      <w:r w:rsidR="0004685A">
        <w:rPr>
          <w:lang w:val="en-US" w:eastAsia="zh-CN"/>
        </w:rPr>
        <w:t xml:space="preserve">E </w:t>
      </w:r>
      <w:r w:rsidR="00070B87">
        <w:rPr>
          <w:lang w:val="en-US" w:eastAsia="zh-CN"/>
        </w:rPr>
        <w:t xml:space="preserve">meeting </w:t>
      </w:r>
      <w:r w:rsidR="00885EAB">
        <w:rPr>
          <w:lang w:val="en-US" w:eastAsia="zh-CN"/>
        </w:rPr>
        <w:t xml:space="preserve">we discussed that it would be beneficial </w:t>
      </w:r>
      <w:r w:rsidR="00684B4A">
        <w:rPr>
          <w:lang w:val="en-US" w:eastAsia="zh-CN"/>
        </w:rPr>
        <w:t>in some conditions to not use the suspend/resume of the user plane when</w:t>
      </w:r>
      <w:r>
        <w:rPr>
          <w:lang w:val="en-US" w:eastAsia="zh-CN"/>
        </w:rPr>
        <w:t xml:space="preserve"> the UE is released to RRC-Inactive</w:t>
      </w:r>
      <w:r w:rsidR="00070B87">
        <w:rPr>
          <w:lang w:val="en-US" w:eastAsia="zh-CN"/>
        </w:rPr>
        <w:t xml:space="preserve"> with long </w:t>
      </w:r>
      <w:proofErr w:type="spellStart"/>
      <w:r w:rsidR="00070B87">
        <w:rPr>
          <w:lang w:val="en-US" w:eastAsia="zh-CN"/>
        </w:rPr>
        <w:t>eDRX</w:t>
      </w:r>
      <w:proofErr w:type="spellEnd"/>
      <w:r>
        <w:rPr>
          <w:lang w:val="en-US" w:eastAsia="zh-CN"/>
        </w:rPr>
        <w:t xml:space="preserve">. </w:t>
      </w:r>
      <w:r w:rsidR="006F1E4C">
        <w:rPr>
          <w:lang w:val="en-US" w:eastAsia="zh-CN"/>
        </w:rPr>
        <w:t>The result of this discussion was an Editor’s note in the TR.</w:t>
      </w:r>
    </w:p>
    <w:p w14:paraId="27E58DC0" w14:textId="3878B96F" w:rsidR="006F1E4C" w:rsidRDefault="00410BBB" w:rsidP="00410BBB">
      <w:pPr>
        <w:jc w:val="center"/>
        <w:rPr>
          <w:lang w:val="en-US" w:eastAsia="zh-CN"/>
        </w:rPr>
      </w:pPr>
      <w:r>
        <w:rPr>
          <w:noProof/>
        </w:rPr>
        <w:drawing>
          <wp:inline distT="0" distB="0" distL="0" distR="0" wp14:anchorId="0A6EA601" wp14:editId="0E4D2B69">
            <wp:extent cx="5721076" cy="3705225"/>
            <wp:effectExtent l="19050" t="19050" r="1333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26599" cy="3708802"/>
                    </a:xfrm>
                    <a:prstGeom prst="rect">
                      <a:avLst/>
                    </a:prstGeom>
                    <a:ln w="15875">
                      <a:solidFill>
                        <a:schemeClr val="accent1"/>
                      </a:solidFill>
                    </a:ln>
                  </pic:spPr>
                </pic:pic>
              </a:graphicData>
            </a:graphic>
          </wp:inline>
        </w:drawing>
      </w:r>
    </w:p>
    <w:p w14:paraId="6D864912" w14:textId="639D61A8" w:rsidR="00AE2316" w:rsidRDefault="00070B87" w:rsidP="003E3EA0">
      <w:pPr>
        <w:rPr>
          <w:lang w:val="en-US" w:eastAsia="zh-CN"/>
        </w:rPr>
      </w:pPr>
      <w:r>
        <w:rPr>
          <w:lang w:val="en-US" w:eastAsia="zh-CN"/>
        </w:rPr>
        <w:t xml:space="preserve">This paper aims to discuss </w:t>
      </w:r>
      <w:r w:rsidR="00064D27">
        <w:rPr>
          <w:lang w:val="en-US" w:eastAsia="zh-CN"/>
        </w:rPr>
        <w:t>these conditions</w:t>
      </w:r>
      <w:r w:rsidR="006F1E4C">
        <w:rPr>
          <w:lang w:val="en-US" w:eastAsia="zh-CN"/>
        </w:rPr>
        <w:t xml:space="preserve"> and propose a way</w:t>
      </w:r>
      <w:r w:rsidR="00F64D27">
        <w:rPr>
          <w:lang w:val="en-US" w:eastAsia="zh-CN"/>
        </w:rPr>
        <w:t xml:space="preserve"> </w:t>
      </w:r>
      <w:r w:rsidR="00C53FD0">
        <w:rPr>
          <w:lang w:val="en-US" w:eastAsia="zh-CN"/>
        </w:rPr>
        <w:t xml:space="preserve">forward </w:t>
      </w:r>
      <w:r w:rsidR="00F64D27">
        <w:rPr>
          <w:lang w:val="en-US" w:eastAsia="zh-CN"/>
        </w:rPr>
        <w:t xml:space="preserve">to reflect this </w:t>
      </w:r>
      <w:r w:rsidR="00C53FD0">
        <w:rPr>
          <w:lang w:val="en-US" w:eastAsia="zh-CN"/>
        </w:rPr>
        <w:t xml:space="preserve">EN </w:t>
      </w:r>
      <w:r w:rsidR="00F64D27">
        <w:rPr>
          <w:lang w:val="en-US" w:eastAsia="zh-CN"/>
        </w:rPr>
        <w:t>in the normative phase.</w:t>
      </w:r>
    </w:p>
    <w:p w14:paraId="53AE3305" w14:textId="77777777" w:rsidR="0004685A" w:rsidRDefault="0004685A" w:rsidP="006E59DF">
      <w:pPr>
        <w:pStyle w:val="Heading1"/>
        <w:rPr>
          <w:lang w:val="en-US" w:eastAsia="zh-CN"/>
        </w:rPr>
      </w:pPr>
      <w:r>
        <w:rPr>
          <w:lang w:val="en-US" w:eastAsia="zh-CN"/>
        </w:rPr>
        <w:t>Discussion</w:t>
      </w:r>
    </w:p>
    <w:p w14:paraId="1CB448BD" w14:textId="52EDE9E3" w:rsidR="007E0921" w:rsidRDefault="008920D2" w:rsidP="003E3EA0">
      <w:pPr>
        <w:rPr>
          <w:lang w:val="en-US" w:eastAsia="zh-CN"/>
        </w:rPr>
      </w:pPr>
      <w:r>
        <w:rPr>
          <w:lang w:val="en-US" w:eastAsia="zh-CN"/>
        </w:rPr>
        <w:t xml:space="preserve">The EN in the conclusion </w:t>
      </w:r>
      <w:r w:rsidR="00504E2B">
        <w:rPr>
          <w:lang w:val="en-US" w:eastAsia="zh-CN"/>
        </w:rPr>
        <w:t xml:space="preserve">clause </w:t>
      </w:r>
      <w:r>
        <w:rPr>
          <w:lang w:val="en-US" w:eastAsia="zh-CN"/>
        </w:rPr>
        <w:t xml:space="preserve">relates </w:t>
      </w:r>
      <w:r w:rsidR="00B92D8A">
        <w:rPr>
          <w:lang w:val="en-US" w:eastAsia="zh-CN"/>
        </w:rPr>
        <w:t xml:space="preserve">to both the second bullet and NOTE 1. </w:t>
      </w:r>
      <w:r w:rsidR="00975465">
        <w:rPr>
          <w:lang w:val="en-US" w:eastAsia="zh-CN"/>
        </w:rPr>
        <w:t>NOTE 1 describes the</w:t>
      </w:r>
      <w:r w:rsidR="00F47CD4">
        <w:rPr>
          <w:lang w:val="en-US" w:eastAsia="zh-CN"/>
        </w:rPr>
        <w:t xml:space="preserve"> consequences if the indication is not sent as described in the second bullet.</w:t>
      </w:r>
      <w:r w:rsidR="00A36FA2">
        <w:rPr>
          <w:lang w:val="en-US" w:eastAsia="zh-CN"/>
        </w:rPr>
        <w:t xml:space="preserve"> To handle the EN</w:t>
      </w:r>
      <w:r w:rsidR="004C7C0F">
        <w:rPr>
          <w:lang w:val="en-US" w:eastAsia="zh-CN"/>
        </w:rPr>
        <w:t xml:space="preserve"> you have two options</w:t>
      </w:r>
      <w:r w:rsidR="001742FC">
        <w:rPr>
          <w:lang w:val="en-US" w:eastAsia="zh-CN"/>
        </w:rPr>
        <w:t>; either you</w:t>
      </w:r>
      <w:r w:rsidR="004C7C0F">
        <w:rPr>
          <w:lang w:val="en-US" w:eastAsia="zh-CN"/>
        </w:rPr>
        <w:t xml:space="preserve"> describe </w:t>
      </w:r>
      <w:r w:rsidR="00EC2B63">
        <w:rPr>
          <w:lang w:val="en-US" w:eastAsia="zh-CN"/>
        </w:rPr>
        <w:t xml:space="preserve">the </w:t>
      </w:r>
      <w:r w:rsidR="00F9373E">
        <w:rPr>
          <w:lang w:val="en-US" w:eastAsia="zh-CN"/>
        </w:rPr>
        <w:t xml:space="preserve">triggers when the indication is sent </w:t>
      </w:r>
      <w:r w:rsidR="00EC2B63">
        <w:rPr>
          <w:lang w:val="en-US" w:eastAsia="zh-CN"/>
        </w:rPr>
        <w:t>else</w:t>
      </w:r>
      <w:r w:rsidR="00F9373E">
        <w:rPr>
          <w:lang w:val="en-US" w:eastAsia="zh-CN"/>
        </w:rPr>
        <w:t xml:space="preserve"> the RAN node</w:t>
      </w:r>
      <w:r w:rsidR="000100ED">
        <w:rPr>
          <w:lang w:val="en-US" w:eastAsia="zh-CN"/>
        </w:rPr>
        <w:t xml:space="preserve"> does not send the indication, or you phrase it when the RAN node would/could consider not send</w:t>
      </w:r>
      <w:r w:rsidR="00042E34">
        <w:rPr>
          <w:lang w:val="en-US" w:eastAsia="zh-CN"/>
        </w:rPr>
        <w:t>ing</w:t>
      </w:r>
      <w:r w:rsidR="000100ED">
        <w:rPr>
          <w:lang w:val="en-US" w:eastAsia="zh-CN"/>
        </w:rPr>
        <w:t xml:space="preserve"> the indication and else the RAN node always send</w:t>
      </w:r>
      <w:r w:rsidR="007E0921">
        <w:rPr>
          <w:lang w:val="en-US" w:eastAsia="zh-CN"/>
        </w:rPr>
        <w:t>s</w:t>
      </w:r>
      <w:r w:rsidR="000100ED">
        <w:rPr>
          <w:lang w:val="en-US" w:eastAsia="zh-CN"/>
        </w:rPr>
        <w:t xml:space="preserve"> the indicat</w:t>
      </w:r>
      <w:r w:rsidR="00EC2B63">
        <w:rPr>
          <w:lang w:val="en-US" w:eastAsia="zh-CN"/>
        </w:rPr>
        <w:t>ion.</w:t>
      </w:r>
    </w:p>
    <w:p w14:paraId="6E129E09" w14:textId="45AFA9F7" w:rsidR="007E0921" w:rsidRDefault="002925DF" w:rsidP="003E3EA0">
      <w:pPr>
        <w:rPr>
          <w:lang w:val="en-US" w:eastAsia="zh-CN"/>
        </w:rPr>
      </w:pPr>
      <w:r>
        <w:rPr>
          <w:lang w:val="en-US" w:eastAsia="zh-CN"/>
        </w:rPr>
        <w:lastRenderedPageBreak/>
        <w:t>What could be</w:t>
      </w:r>
      <w:r w:rsidR="005F32C1">
        <w:rPr>
          <w:lang w:val="en-US" w:eastAsia="zh-CN"/>
        </w:rPr>
        <w:t xml:space="preserve"> the motivation</w:t>
      </w:r>
      <w:r>
        <w:rPr>
          <w:lang w:val="en-US" w:eastAsia="zh-CN"/>
        </w:rPr>
        <w:t xml:space="preserve"> for not</w:t>
      </w:r>
      <w:r w:rsidR="00FE26DA">
        <w:rPr>
          <w:lang w:val="en-US" w:eastAsia="zh-CN"/>
        </w:rPr>
        <w:t xml:space="preserve"> </w:t>
      </w:r>
      <w:r w:rsidR="00F72EC2">
        <w:rPr>
          <w:lang w:val="en-US" w:eastAsia="zh-CN"/>
        </w:rPr>
        <w:t>sending the indication to request the CN to handle mobile term</w:t>
      </w:r>
      <w:r w:rsidR="00FE26DA">
        <w:rPr>
          <w:lang w:val="en-US" w:eastAsia="zh-CN"/>
        </w:rPr>
        <w:t>inated data?</w:t>
      </w:r>
    </w:p>
    <w:p w14:paraId="404BB118" w14:textId="54D9EF8F" w:rsidR="00FE26DA" w:rsidRPr="006723C4" w:rsidRDefault="00FE26DA" w:rsidP="002067DC">
      <w:pPr>
        <w:pStyle w:val="ListParagraph"/>
        <w:numPr>
          <w:ilvl w:val="0"/>
          <w:numId w:val="18"/>
        </w:numPr>
        <w:rPr>
          <w:rFonts w:ascii="Times New Roman" w:hAnsi="Times New Roman"/>
          <w:sz w:val="20"/>
          <w:szCs w:val="20"/>
          <w:lang w:eastAsia="zh-CN"/>
        </w:rPr>
      </w:pPr>
      <w:r w:rsidRPr="006723C4">
        <w:rPr>
          <w:rFonts w:ascii="Times New Roman" w:hAnsi="Times New Roman"/>
          <w:sz w:val="20"/>
          <w:szCs w:val="20"/>
          <w:lang w:eastAsia="zh-CN"/>
        </w:rPr>
        <w:t xml:space="preserve">Firstly, </w:t>
      </w:r>
      <w:r w:rsidR="005135A1" w:rsidRPr="006723C4">
        <w:rPr>
          <w:rFonts w:ascii="Times New Roman" w:hAnsi="Times New Roman"/>
          <w:sz w:val="20"/>
          <w:szCs w:val="20"/>
          <w:lang w:eastAsia="zh-CN"/>
        </w:rPr>
        <w:t>t</w:t>
      </w:r>
      <w:r w:rsidR="00A75ED4" w:rsidRPr="006723C4">
        <w:rPr>
          <w:rFonts w:ascii="Times New Roman" w:hAnsi="Times New Roman"/>
          <w:sz w:val="20"/>
          <w:szCs w:val="20"/>
          <w:lang w:eastAsia="zh-CN"/>
        </w:rPr>
        <w:t xml:space="preserve">o not send the indication means that the network would </w:t>
      </w:r>
      <w:r w:rsidR="005915B7" w:rsidRPr="006723C4">
        <w:rPr>
          <w:rFonts w:ascii="Times New Roman" w:hAnsi="Times New Roman"/>
          <w:sz w:val="20"/>
          <w:szCs w:val="20"/>
          <w:lang w:eastAsia="zh-CN"/>
        </w:rPr>
        <w:t xml:space="preserve">reduce the internal network </w:t>
      </w:r>
      <w:r w:rsidR="000B146F" w:rsidRPr="006723C4">
        <w:rPr>
          <w:rFonts w:ascii="Times New Roman" w:hAnsi="Times New Roman"/>
          <w:sz w:val="20"/>
          <w:szCs w:val="20"/>
          <w:lang w:eastAsia="zh-CN"/>
        </w:rPr>
        <w:t>signaling</w:t>
      </w:r>
      <w:r w:rsidR="00150F95" w:rsidRPr="006723C4">
        <w:rPr>
          <w:rFonts w:ascii="Times New Roman" w:hAnsi="Times New Roman"/>
          <w:sz w:val="20"/>
          <w:szCs w:val="20"/>
          <w:lang w:eastAsia="zh-CN"/>
        </w:rPr>
        <w:t xml:space="preserve"> and executing handling the reconfigurations</w:t>
      </w:r>
      <w:r w:rsidR="00C865CA" w:rsidRPr="006723C4">
        <w:rPr>
          <w:rFonts w:ascii="Times New Roman" w:hAnsi="Times New Roman"/>
          <w:sz w:val="20"/>
          <w:szCs w:val="20"/>
          <w:lang w:eastAsia="zh-CN"/>
        </w:rPr>
        <w:t>. Basically</w:t>
      </w:r>
      <w:r w:rsidR="000B146F" w:rsidRPr="006723C4">
        <w:rPr>
          <w:rFonts w:ascii="Times New Roman" w:hAnsi="Times New Roman"/>
          <w:sz w:val="20"/>
          <w:szCs w:val="20"/>
          <w:lang w:eastAsia="zh-CN"/>
        </w:rPr>
        <w:t>,</w:t>
      </w:r>
      <w:r w:rsidR="00C865CA" w:rsidRPr="006723C4">
        <w:rPr>
          <w:rFonts w:ascii="Times New Roman" w:hAnsi="Times New Roman"/>
          <w:sz w:val="20"/>
          <w:szCs w:val="20"/>
          <w:lang w:eastAsia="zh-CN"/>
        </w:rPr>
        <w:t xml:space="preserve"> </w:t>
      </w:r>
      <w:r w:rsidR="000B146F" w:rsidRPr="006723C4">
        <w:rPr>
          <w:rFonts w:ascii="Times New Roman" w:hAnsi="Times New Roman"/>
          <w:sz w:val="20"/>
          <w:szCs w:val="20"/>
          <w:lang w:eastAsia="zh-CN"/>
        </w:rPr>
        <w:t xml:space="preserve">the network would </w:t>
      </w:r>
      <w:r w:rsidR="00C865CA" w:rsidRPr="006723C4">
        <w:rPr>
          <w:rFonts w:ascii="Times New Roman" w:hAnsi="Times New Roman"/>
          <w:sz w:val="20"/>
          <w:szCs w:val="20"/>
          <w:lang w:eastAsia="zh-CN"/>
        </w:rPr>
        <w:t>save resources and power</w:t>
      </w:r>
      <w:r w:rsidR="005135A1" w:rsidRPr="006723C4">
        <w:rPr>
          <w:rFonts w:ascii="Times New Roman" w:hAnsi="Times New Roman"/>
          <w:sz w:val="20"/>
          <w:szCs w:val="20"/>
          <w:lang w:eastAsia="zh-CN"/>
        </w:rPr>
        <w:t xml:space="preserve"> </w:t>
      </w:r>
      <w:r w:rsidR="00A04A92" w:rsidRPr="006723C4">
        <w:rPr>
          <w:rFonts w:ascii="Times New Roman" w:hAnsi="Times New Roman"/>
          <w:sz w:val="20"/>
          <w:szCs w:val="20"/>
          <w:lang w:eastAsia="zh-CN"/>
        </w:rPr>
        <w:t>consumption,</w:t>
      </w:r>
      <w:r w:rsidR="000B146F" w:rsidRPr="006723C4">
        <w:rPr>
          <w:rFonts w:ascii="Times New Roman" w:hAnsi="Times New Roman"/>
          <w:sz w:val="20"/>
          <w:szCs w:val="20"/>
          <w:lang w:eastAsia="zh-CN"/>
        </w:rPr>
        <w:t xml:space="preserve"> and this would be the main motivation</w:t>
      </w:r>
      <w:r w:rsidR="00A04A92" w:rsidRPr="006723C4">
        <w:rPr>
          <w:rFonts w:ascii="Times New Roman" w:hAnsi="Times New Roman"/>
          <w:sz w:val="20"/>
          <w:szCs w:val="20"/>
          <w:lang w:eastAsia="zh-CN"/>
        </w:rPr>
        <w:t>.</w:t>
      </w:r>
    </w:p>
    <w:p w14:paraId="6BA70694" w14:textId="056FE718" w:rsidR="00A04A92" w:rsidRPr="006723C4" w:rsidRDefault="00A04A92" w:rsidP="002067DC">
      <w:pPr>
        <w:pStyle w:val="ListParagraph"/>
        <w:numPr>
          <w:ilvl w:val="0"/>
          <w:numId w:val="18"/>
        </w:numPr>
        <w:rPr>
          <w:rFonts w:ascii="Times New Roman" w:hAnsi="Times New Roman"/>
          <w:sz w:val="20"/>
          <w:szCs w:val="20"/>
          <w:lang w:eastAsia="zh-CN"/>
        </w:rPr>
      </w:pPr>
      <w:r w:rsidRPr="006723C4">
        <w:rPr>
          <w:rFonts w:ascii="Times New Roman" w:hAnsi="Times New Roman"/>
          <w:sz w:val="20"/>
          <w:szCs w:val="20"/>
          <w:lang w:eastAsia="zh-CN"/>
        </w:rPr>
        <w:t xml:space="preserve">Secondly, </w:t>
      </w:r>
      <w:r w:rsidR="00A81627" w:rsidRPr="006723C4">
        <w:rPr>
          <w:rFonts w:ascii="Times New Roman" w:hAnsi="Times New Roman"/>
          <w:sz w:val="20"/>
          <w:szCs w:val="20"/>
          <w:lang w:eastAsia="zh-CN"/>
        </w:rPr>
        <w:t>the RRC Release and Resume procedure would</w:t>
      </w:r>
      <w:r w:rsidR="00C6557E" w:rsidRPr="006723C4">
        <w:rPr>
          <w:rFonts w:ascii="Times New Roman" w:hAnsi="Times New Roman"/>
          <w:sz w:val="20"/>
          <w:szCs w:val="20"/>
          <w:lang w:eastAsia="zh-CN"/>
        </w:rPr>
        <w:t xml:space="preserve"> be slightly faster as the user plane does not need to be reconfigured before the procedure</w:t>
      </w:r>
      <w:r w:rsidR="005F32C1">
        <w:rPr>
          <w:rFonts w:ascii="Times New Roman" w:hAnsi="Times New Roman"/>
          <w:sz w:val="20"/>
          <w:szCs w:val="20"/>
          <w:lang w:eastAsia="zh-CN"/>
        </w:rPr>
        <w:t>s</w:t>
      </w:r>
      <w:r w:rsidR="00C6557E" w:rsidRPr="006723C4">
        <w:rPr>
          <w:rFonts w:ascii="Times New Roman" w:hAnsi="Times New Roman"/>
          <w:sz w:val="20"/>
          <w:szCs w:val="20"/>
          <w:lang w:eastAsia="zh-CN"/>
        </w:rPr>
        <w:t xml:space="preserve"> </w:t>
      </w:r>
      <w:r w:rsidR="005F32C1">
        <w:rPr>
          <w:rFonts w:ascii="Times New Roman" w:hAnsi="Times New Roman"/>
          <w:sz w:val="20"/>
          <w:szCs w:val="20"/>
          <w:lang w:eastAsia="zh-CN"/>
        </w:rPr>
        <w:t>are</w:t>
      </w:r>
      <w:r w:rsidR="00C6557E" w:rsidRPr="006723C4">
        <w:rPr>
          <w:rFonts w:ascii="Times New Roman" w:hAnsi="Times New Roman"/>
          <w:sz w:val="20"/>
          <w:szCs w:val="20"/>
          <w:lang w:eastAsia="zh-CN"/>
        </w:rPr>
        <w:t xml:space="preserve"> completed.</w:t>
      </w:r>
    </w:p>
    <w:p w14:paraId="497188F8" w14:textId="77777777" w:rsidR="006723C4" w:rsidRDefault="006723C4" w:rsidP="00946F59">
      <w:pPr>
        <w:rPr>
          <w:lang w:val="en-US" w:eastAsia="zh-CN"/>
        </w:rPr>
      </w:pPr>
    </w:p>
    <w:p w14:paraId="4BEBF717" w14:textId="556CC940" w:rsidR="00946F59" w:rsidRDefault="00C866E5" w:rsidP="00946F59">
      <w:pPr>
        <w:rPr>
          <w:lang w:val="en-US" w:eastAsia="zh-CN"/>
        </w:rPr>
      </w:pPr>
      <w:r>
        <w:rPr>
          <w:lang w:val="en-US" w:eastAsia="zh-CN"/>
        </w:rPr>
        <w:t xml:space="preserve">The above benefits can be </w:t>
      </w:r>
      <w:r w:rsidR="00012659">
        <w:rPr>
          <w:lang w:val="en-US" w:eastAsia="zh-CN"/>
        </w:rPr>
        <w:t>appreciated, but there is also a risk involved as NOTE 1 describes.</w:t>
      </w:r>
      <w:r w:rsidR="00DA1B13">
        <w:rPr>
          <w:lang w:val="en-US" w:eastAsia="zh-CN"/>
        </w:rPr>
        <w:t xml:space="preserve"> </w:t>
      </w:r>
      <w:proofErr w:type="gramStart"/>
      <w:r w:rsidR="00DA1B13">
        <w:rPr>
          <w:lang w:val="en-US" w:eastAsia="zh-CN"/>
        </w:rPr>
        <w:t>In order for</w:t>
      </w:r>
      <w:proofErr w:type="gramEnd"/>
      <w:r w:rsidR="00DA1B13">
        <w:rPr>
          <w:lang w:val="en-US" w:eastAsia="zh-CN"/>
        </w:rPr>
        <w:t xml:space="preserve"> RAN to make the decision it needs to </w:t>
      </w:r>
      <w:r w:rsidR="006C46B4">
        <w:rPr>
          <w:lang w:val="en-US" w:eastAsia="zh-CN"/>
        </w:rPr>
        <w:t xml:space="preserve">derive in that the risk described in NOTE 1 is </w:t>
      </w:r>
      <w:r w:rsidR="00CF15BF" w:rsidRPr="00CF15BF">
        <w:rPr>
          <w:lang w:val="en-US" w:eastAsia="zh-CN"/>
        </w:rPr>
        <w:t>infinitesimal</w:t>
      </w:r>
      <w:r w:rsidR="00CF15BF">
        <w:rPr>
          <w:lang w:val="en-US" w:eastAsia="zh-CN"/>
        </w:rPr>
        <w:t xml:space="preserve"> or at least </w:t>
      </w:r>
      <w:r w:rsidR="006C46B4">
        <w:rPr>
          <w:lang w:val="en-US" w:eastAsia="zh-CN"/>
        </w:rPr>
        <w:t xml:space="preserve">very </w:t>
      </w:r>
      <w:r w:rsidR="00545535">
        <w:rPr>
          <w:lang w:val="en-US" w:eastAsia="zh-CN"/>
        </w:rPr>
        <w:t>small.</w:t>
      </w:r>
    </w:p>
    <w:p w14:paraId="2A6E360A" w14:textId="37F2B9E6" w:rsidR="000F024A" w:rsidRDefault="00E52551" w:rsidP="00946F59">
      <w:pPr>
        <w:rPr>
          <w:lang w:val="en-US" w:eastAsia="zh-CN"/>
        </w:rPr>
      </w:pPr>
      <w:r>
        <w:rPr>
          <w:lang w:val="en-US" w:eastAsia="zh-CN"/>
        </w:rPr>
        <w:t>How can the RAN node derive in this?</w:t>
      </w:r>
      <w:r w:rsidR="003614B2">
        <w:rPr>
          <w:lang w:val="en-US" w:eastAsia="zh-CN"/>
        </w:rPr>
        <w:t xml:space="preserve"> </w:t>
      </w:r>
      <w:r w:rsidR="00F647AA">
        <w:rPr>
          <w:lang w:val="en-US" w:eastAsia="zh-CN"/>
        </w:rPr>
        <w:t xml:space="preserve">UEs requesting long </w:t>
      </w:r>
      <w:proofErr w:type="spellStart"/>
      <w:r w:rsidR="00F647AA">
        <w:rPr>
          <w:lang w:val="en-US" w:eastAsia="zh-CN"/>
        </w:rPr>
        <w:t>eDRX</w:t>
      </w:r>
      <w:proofErr w:type="spellEnd"/>
      <w:r w:rsidR="00F647AA">
        <w:rPr>
          <w:lang w:val="en-US" w:eastAsia="zh-CN"/>
        </w:rPr>
        <w:t xml:space="preserve"> are </w:t>
      </w:r>
      <w:r w:rsidR="002C37EF">
        <w:rPr>
          <w:lang w:val="en-US" w:eastAsia="zh-CN"/>
        </w:rPr>
        <w:t>typically u</w:t>
      </w:r>
      <w:r w:rsidR="00AE5326">
        <w:rPr>
          <w:lang w:val="en-US" w:eastAsia="zh-CN"/>
        </w:rPr>
        <w:t>plink data driven and</w:t>
      </w:r>
      <w:r w:rsidR="00F647AA">
        <w:rPr>
          <w:lang w:val="en-US" w:eastAsia="zh-CN"/>
        </w:rPr>
        <w:t xml:space="preserve"> tolerant to high latency </w:t>
      </w:r>
      <w:r w:rsidR="00AE5326">
        <w:rPr>
          <w:lang w:val="en-US" w:eastAsia="zh-CN"/>
        </w:rPr>
        <w:t>DL data delivery</w:t>
      </w:r>
      <w:r w:rsidR="001A1E12">
        <w:rPr>
          <w:lang w:val="en-US" w:eastAsia="zh-CN"/>
        </w:rPr>
        <w:t xml:space="preserve"> in those rare cases of</w:t>
      </w:r>
      <w:r w:rsidR="00425E62">
        <w:rPr>
          <w:lang w:val="en-US" w:eastAsia="zh-CN"/>
        </w:rPr>
        <w:t xml:space="preserve"> MT triggered data</w:t>
      </w:r>
      <w:r w:rsidR="00D93BB7">
        <w:rPr>
          <w:lang w:val="en-US" w:eastAsia="zh-CN"/>
        </w:rPr>
        <w:t xml:space="preserve"> delivery</w:t>
      </w:r>
      <w:r w:rsidR="006339A9">
        <w:rPr>
          <w:lang w:val="en-US" w:eastAsia="zh-CN"/>
        </w:rPr>
        <w:t xml:space="preserve"> occur</w:t>
      </w:r>
      <w:r w:rsidR="00D93BB7">
        <w:rPr>
          <w:lang w:val="en-US" w:eastAsia="zh-CN"/>
        </w:rPr>
        <w:t>. Furthermore</w:t>
      </w:r>
      <w:r w:rsidR="00AE5326">
        <w:rPr>
          <w:lang w:val="en-US" w:eastAsia="zh-CN"/>
        </w:rPr>
        <w:t>,</w:t>
      </w:r>
      <w:r w:rsidR="002C59CD">
        <w:rPr>
          <w:lang w:val="en-US" w:eastAsia="zh-CN"/>
        </w:rPr>
        <w:t xml:space="preserve"> t</w:t>
      </w:r>
      <w:r w:rsidR="003614B2">
        <w:rPr>
          <w:lang w:val="en-US" w:eastAsia="zh-CN"/>
        </w:rPr>
        <w:t>he NG-RAN can be provide</w:t>
      </w:r>
      <w:r w:rsidR="00F522AA">
        <w:rPr>
          <w:lang w:val="en-US" w:eastAsia="zh-CN"/>
        </w:rPr>
        <w:t>d</w:t>
      </w:r>
      <w:r w:rsidR="003614B2">
        <w:rPr>
          <w:lang w:val="en-US" w:eastAsia="zh-CN"/>
        </w:rPr>
        <w:t xml:space="preserve"> with information</w:t>
      </w:r>
      <w:r w:rsidR="002C59CD">
        <w:rPr>
          <w:lang w:val="en-US" w:eastAsia="zh-CN"/>
        </w:rPr>
        <w:t xml:space="preserve"> by the CN</w:t>
      </w:r>
      <w:r w:rsidR="003614B2">
        <w:rPr>
          <w:lang w:val="en-US" w:eastAsia="zh-CN"/>
        </w:rPr>
        <w:t xml:space="preserve">, </w:t>
      </w:r>
      <w:r w:rsidR="00AC5BF5">
        <w:rPr>
          <w:lang w:val="en-US" w:eastAsia="zh-CN"/>
        </w:rPr>
        <w:t>can gather information</w:t>
      </w:r>
      <w:r w:rsidR="00C44CD7">
        <w:rPr>
          <w:lang w:val="en-US" w:eastAsia="zh-CN"/>
        </w:rPr>
        <w:t xml:space="preserve"> by itself</w:t>
      </w:r>
      <w:r w:rsidR="00F522AA">
        <w:rPr>
          <w:lang w:val="en-US" w:eastAsia="zh-CN"/>
        </w:rPr>
        <w:t>,</w:t>
      </w:r>
      <w:r w:rsidR="003614B2">
        <w:rPr>
          <w:lang w:val="en-US" w:eastAsia="zh-CN"/>
        </w:rPr>
        <w:t xml:space="preserve"> and </w:t>
      </w:r>
      <w:r w:rsidR="00AC5BF5">
        <w:rPr>
          <w:lang w:val="en-US" w:eastAsia="zh-CN"/>
        </w:rPr>
        <w:t xml:space="preserve">has other information </w:t>
      </w:r>
      <w:r w:rsidR="00C44CD7">
        <w:rPr>
          <w:lang w:val="en-US" w:eastAsia="zh-CN"/>
        </w:rPr>
        <w:t xml:space="preserve">available </w:t>
      </w:r>
      <w:r w:rsidR="00155E81">
        <w:rPr>
          <w:lang w:val="en-US" w:eastAsia="zh-CN"/>
        </w:rPr>
        <w:t>e.g.:</w:t>
      </w:r>
    </w:p>
    <w:p w14:paraId="78E715A9" w14:textId="3A0508DC" w:rsidR="004D3E40" w:rsidRPr="004D3E40" w:rsidRDefault="00E52551" w:rsidP="004D3E40">
      <w:pPr>
        <w:pStyle w:val="B1"/>
        <w:numPr>
          <w:ilvl w:val="0"/>
          <w:numId w:val="17"/>
        </w:numPr>
        <w:rPr>
          <w:lang w:val="en-US" w:eastAsia="zh-CN"/>
        </w:rPr>
      </w:pPr>
      <w:r>
        <w:rPr>
          <w:lang w:eastAsia="zh-CN"/>
        </w:rPr>
        <w:t>The CN provides</w:t>
      </w:r>
      <w:r w:rsidR="004D3E40">
        <w:rPr>
          <w:lang w:eastAsia="zh-CN"/>
        </w:rPr>
        <w:t xml:space="preserve"> </w:t>
      </w:r>
      <w:r w:rsidR="00544E50">
        <w:rPr>
          <w:lang w:eastAsia="zh-CN"/>
        </w:rPr>
        <w:t xml:space="preserve">CN </w:t>
      </w:r>
      <w:r w:rsidR="004D3E40">
        <w:rPr>
          <w:lang w:eastAsia="zh-CN"/>
        </w:rPr>
        <w:t>assistance information to NG-RAN</w:t>
      </w:r>
      <w:r w:rsidR="00D41E10">
        <w:rPr>
          <w:lang w:eastAsia="zh-CN"/>
        </w:rPr>
        <w:t xml:space="preserve"> </w:t>
      </w:r>
      <w:proofErr w:type="spellStart"/>
      <w:r w:rsidR="00D41E10">
        <w:rPr>
          <w:lang w:eastAsia="zh-CN"/>
        </w:rPr>
        <w:t>e.g</w:t>
      </w:r>
      <w:proofErr w:type="spellEnd"/>
      <w:r w:rsidR="00D41E10">
        <w:rPr>
          <w:lang w:eastAsia="zh-CN"/>
        </w:rPr>
        <w:t xml:space="preserve"> during UE Context setup</w:t>
      </w:r>
      <w:r w:rsidR="004D3E40">
        <w:rPr>
          <w:lang w:eastAsia="zh-CN"/>
        </w:rPr>
        <w:t>.</w:t>
      </w:r>
    </w:p>
    <w:p w14:paraId="43E92A37" w14:textId="4A9521A2" w:rsidR="00614883" w:rsidRPr="00614883" w:rsidRDefault="004D3E40" w:rsidP="004D3E40">
      <w:pPr>
        <w:pStyle w:val="B1"/>
        <w:numPr>
          <w:ilvl w:val="0"/>
          <w:numId w:val="17"/>
        </w:numPr>
        <w:rPr>
          <w:lang w:val="en-US" w:eastAsia="zh-CN"/>
        </w:rPr>
      </w:pPr>
      <w:r>
        <w:rPr>
          <w:lang w:eastAsia="zh-CN"/>
        </w:rPr>
        <w:t>The NG-RAN</w:t>
      </w:r>
      <w:r w:rsidR="00885FB9">
        <w:rPr>
          <w:lang w:eastAsia="zh-CN"/>
        </w:rPr>
        <w:t xml:space="preserve"> gather statistics on </w:t>
      </w:r>
      <w:r w:rsidR="00614883">
        <w:rPr>
          <w:lang w:eastAsia="zh-CN"/>
        </w:rPr>
        <w:t xml:space="preserve">user data </w:t>
      </w:r>
      <w:r w:rsidR="00885FB9">
        <w:rPr>
          <w:lang w:eastAsia="zh-CN"/>
        </w:rPr>
        <w:t>traffic</w:t>
      </w:r>
      <w:r w:rsidR="00614883">
        <w:rPr>
          <w:lang w:eastAsia="zh-CN"/>
        </w:rPr>
        <w:t xml:space="preserve"> and mobility</w:t>
      </w:r>
    </w:p>
    <w:p w14:paraId="4457374D" w14:textId="457EF7D1" w:rsidR="00E52551" w:rsidRPr="008740D1" w:rsidRDefault="00AC5BF5" w:rsidP="004D3E40">
      <w:pPr>
        <w:pStyle w:val="B1"/>
        <w:numPr>
          <w:ilvl w:val="0"/>
          <w:numId w:val="17"/>
        </w:numPr>
        <w:rPr>
          <w:lang w:val="en-US" w:eastAsia="zh-CN"/>
        </w:rPr>
      </w:pPr>
      <w:r>
        <w:rPr>
          <w:lang w:eastAsia="zh-CN"/>
        </w:rPr>
        <w:t>Information on the</w:t>
      </w:r>
      <w:r w:rsidR="00614883">
        <w:rPr>
          <w:lang w:eastAsia="zh-CN"/>
        </w:rPr>
        <w:t xml:space="preserve"> RNA configuration</w:t>
      </w:r>
      <w:r w:rsidR="00514254">
        <w:rPr>
          <w:lang w:eastAsia="zh-CN"/>
        </w:rPr>
        <w:t xml:space="preserve"> </w:t>
      </w:r>
      <w:proofErr w:type="gramStart"/>
      <w:r w:rsidR="00514254">
        <w:rPr>
          <w:lang w:eastAsia="zh-CN"/>
        </w:rPr>
        <w:t>e.g.</w:t>
      </w:r>
      <w:proofErr w:type="gramEnd"/>
      <w:r w:rsidR="00514254">
        <w:rPr>
          <w:lang w:eastAsia="zh-CN"/>
        </w:rPr>
        <w:t xml:space="preserve"> the physical size</w:t>
      </w:r>
    </w:p>
    <w:p w14:paraId="60CE7C8E" w14:textId="663B4F7E" w:rsidR="008740D1" w:rsidRPr="00E52551" w:rsidRDefault="00ED03C6" w:rsidP="004D3E40">
      <w:pPr>
        <w:pStyle w:val="B1"/>
        <w:numPr>
          <w:ilvl w:val="0"/>
          <w:numId w:val="17"/>
        </w:numPr>
        <w:rPr>
          <w:lang w:val="en-US" w:eastAsia="zh-CN"/>
        </w:rPr>
      </w:pPr>
      <w:r>
        <w:rPr>
          <w:lang w:eastAsia="zh-CN"/>
        </w:rPr>
        <w:t xml:space="preserve">Has </w:t>
      </w:r>
      <w:r w:rsidR="00D20571">
        <w:rPr>
          <w:lang w:eastAsia="zh-CN"/>
        </w:rPr>
        <w:t>DL</w:t>
      </w:r>
      <w:r w:rsidR="005E203B">
        <w:rPr>
          <w:lang w:eastAsia="zh-CN"/>
        </w:rPr>
        <w:t xml:space="preserve"> </w:t>
      </w:r>
      <w:r>
        <w:rPr>
          <w:lang w:eastAsia="zh-CN"/>
        </w:rPr>
        <w:t xml:space="preserve">data buffer capability to match the UEs </w:t>
      </w:r>
      <w:proofErr w:type="spellStart"/>
      <w:r w:rsidR="003C655C">
        <w:rPr>
          <w:lang w:eastAsia="zh-CN"/>
        </w:rPr>
        <w:t>eDRX</w:t>
      </w:r>
      <w:proofErr w:type="spellEnd"/>
      <w:r w:rsidR="003C655C">
        <w:rPr>
          <w:lang w:eastAsia="zh-CN"/>
        </w:rPr>
        <w:t xml:space="preserve"> scheme and projected DL data forwarded over N3</w:t>
      </w:r>
    </w:p>
    <w:p w14:paraId="7C7778B7" w14:textId="5E683A49" w:rsidR="007D3D22" w:rsidRDefault="00F522AA" w:rsidP="00946F59">
      <w:pPr>
        <w:rPr>
          <w:lang w:eastAsia="zh-CN"/>
        </w:rPr>
      </w:pPr>
      <w:r>
        <w:rPr>
          <w:lang w:eastAsia="zh-CN"/>
        </w:rPr>
        <w:t xml:space="preserve">How the </w:t>
      </w:r>
      <w:r w:rsidR="00990C33">
        <w:rPr>
          <w:lang w:eastAsia="zh-CN"/>
        </w:rPr>
        <w:t>RAN node reach</w:t>
      </w:r>
      <w:r w:rsidR="00ED2C17">
        <w:rPr>
          <w:lang w:eastAsia="zh-CN"/>
        </w:rPr>
        <w:t>es</w:t>
      </w:r>
      <w:r w:rsidR="00990C33">
        <w:rPr>
          <w:lang w:eastAsia="zh-CN"/>
        </w:rPr>
        <w:t xml:space="preserve"> the final decision would be up to implementation.</w:t>
      </w:r>
    </w:p>
    <w:p w14:paraId="2E840AD5" w14:textId="77A69475" w:rsidR="00990C33" w:rsidRDefault="00990C33" w:rsidP="00946F59">
      <w:pPr>
        <w:rPr>
          <w:lang w:eastAsia="zh-CN"/>
        </w:rPr>
      </w:pPr>
      <w:r>
        <w:rPr>
          <w:lang w:eastAsia="zh-CN"/>
        </w:rPr>
        <w:t>The following text could be added in the TS 23</w:t>
      </w:r>
      <w:r w:rsidRPr="00990C33">
        <w:rPr>
          <w:lang w:eastAsia="zh-CN"/>
        </w:rPr>
        <w:t>.501 clause 5.31.7.2.1 ‘Overview’</w:t>
      </w:r>
      <w:r w:rsidR="00ED2C17">
        <w:rPr>
          <w:lang w:eastAsia="zh-CN"/>
        </w:rPr>
        <w:t xml:space="preserve"> if agreeable:</w:t>
      </w:r>
    </w:p>
    <w:p w14:paraId="4C9A4C2E" w14:textId="77777777" w:rsidR="00ED2C17" w:rsidRDefault="00ED2C17" w:rsidP="00946F59">
      <w:pPr>
        <w:rPr>
          <w:lang w:eastAsia="zh-CN"/>
        </w:rPr>
      </w:pPr>
    </w:p>
    <w:p w14:paraId="6C3856DB" w14:textId="2F41E33C" w:rsidR="007D3D22" w:rsidRPr="00371E67" w:rsidRDefault="00990C33" w:rsidP="003157A5">
      <w:pPr>
        <w:rPr>
          <w:u w:val="single"/>
          <w:lang w:eastAsia="zh-CN"/>
        </w:rPr>
      </w:pPr>
      <w:r>
        <w:rPr>
          <w:u w:val="single"/>
          <w:lang w:eastAsia="zh-CN"/>
        </w:rPr>
        <w:t>Alt1 (with a NOTE):</w:t>
      </w:r>
    </w:p>
    <w:p w14:paraId="4AFAFE32" w14:textId="7D431A44" w:rsidR="00371E67" w:rsidRDefault="00371E67" w:rsidP="00201F21">
      <w:r>
        <w:t>…</w:t>
      </w:r>
    </w:p>
    <w:p w14:paraId="57FD3172" w14:textId="1A445845" w:rsidR="00201F21" w:rsidRPr="001B7C50" w:rsidRDefault="00201F21" w:rsidP="00201F21">
      <w:r w:rsidRPr="001B7C50">
        <w:t xml:space="preserve">For RAT types that support extended DRX for CM-CONNECTED with RRC Inactive state, the AMF passes the UE's accepted idle mode </w:t>
      </w:r>
      <w:proofErr w:type="spellStart"/>
      <w:r w:rsidRPr="001B7C50">
        <w:t>eDRX</w:t>
      </w:r>
      <w:proofErr w:type="spellEnd"/>
      <w:r w:rsidRPr="001B7C50">
        <w:t xml:space="preserve"> cycle length value to NG-RAN. If the UE supports </w:t>
      </w:r>
      <w:proofErr w:type="spellStart"/>
      <w:r w:rsidRPr="001B7C50">
        <w:t>eDRX</w:t>
      </w:r>
      <w:proofErr w:type="spellEnd"/>
      <w:r w:rsidRPr="001B7C50">
        <w:t xml:space="preserve"> in RRC inactive, based on its UE radio capabilities, NG-RAN configures the UE with an </w:t>
      </w:r>
      <w:proofErr w:type="spellStart"/>
      <w:r w:rsidRPr="001B7C50">
        <w:t>eDRX</w:t>
      </w:r>
      <w:proofErr w:type="spellEnd"/>
      <w:r w:rsidRPr="001B7C50">
        <w:t xml:space="preserve"> cycle in RRC-INACTIVE </w:t>
      </w:r>
      <w:ins w:id="4" w:author="Ericsson_CQ" w:date="2022-09-23T08:59:00Z">
        <w:r>
          <w:t xml:space="preserve">as specified in TS 38.300 [27] </w:t>
        </w:r>
      </w:ins>
      <w:r w:rsidRPr="001B7C50">
        <w:t xml:space="preserve">up to the value for the UE's idle mode </w:t>
      </w:r>
      <w:proofErr w:type="spellStart"/>
      <w:r w:rsidRPr="001B7C50">
        <w:t>eDRX</w:t>
      </w:r>
      <w:proofErr w:type="spellEnd"/>
      <w:r w:rsidRPr="001B7C50">
        <w:t xml:space="preserve"> cycle as provided by the AMF in "RRC Inactive Assistance Information" as defined in clause 5.3.3.2.5</w:t>
      </w:r>
      <w:del w:id="5" w:author="Ericsson_CQ" w:date="2022-09-23T08:59:00Z">
        <w:r w:rsidRPr="001B7C50" w:rsidDel="00816737">
          <w:delText xml:space="preserve"> or up to 10.24 seconds (whichever is lower)</w:delText>
        </w:r>
      </w:del>
      <w:r w:rsidRPr="001B7C50">
        <w:t>.</w:t>
      </w:r>
    </w:p>
    <w:p w14:paraId="275ED61B" w14:textId="11D224D0" w:rsidR="00201F21" w:rsidRDefault="00201F21" w:rsidP="00201F21">
      <w:pPr>
        <w:rPr>
          <w:ins w:id="6" w:author="Lars2" w:date="2022-09-28T13:45:00Z"/>
        </w:rPr>
      </w:pPr>
      <w:r w:rsidRPr="001B7C50">
        <w:t xml:space="preserve">If </w:t>
      </w:r>
      <w:proofErr w:type="spellStart"/>
      <w:r w:rsidRPr="001B7C50">
        <w:t>eDRX</w:t>
      </w:r>
      <w:proofErr w:type="spellEnd"/>
      <w:r w:rsidRPr="001B7C50">
        <w:t xml:space="preserve"> cycle is applied in RRC-INACTIVE, the RAN buffers DL packets up to the duration of the </w:t>
      </w:r>
      <w:proofErr w:type="spellStart"/>
      <w:r w:rsidRPr="001B7C50">
        <w:t>eDRX</w:t>
      </w:r>
      <w:proofErr w:type="spellEnd"/>
      <w:r w:rsidRPr="001B7C50">
        <w:t xml:space="preserve"> cycle chosen by NG-RAN</w:t>
      </w:r>
      <w:ins w:id="7" w:author="Ericsson_CQ" w:date="2022-09-23T09:00:00Z">
        <w:r>
          <w:t xml:space="preserve"> (</w:t>
        </w:r>
        <w:proofErr w:type="gramStart"/>
        <w:r>
          <w:t>i.e.</w:t>
        </w:r>
        <w:proofErr w:type="gramEnd"/>
        <w:r>
          <w:t xml:space="preserve"> up to 10.24 seconds)</w:t>
        </w:r>
      </w:ins>
      <w:r w:rsidRPr="001B7C50">
        <w:t>.</w:t>
      </w:r>
      <w:ins w:id="8" w:author="Ericsson_CQ" w:date="2022-09-23T09:00:00Z">
        <w:r>
          <w:t xml:space="preserve"> The RAN may request CN to </w:t>
        </w:r>
        <w:r w:rsidRPr="001B7C50">
          <w:t xml:space="preserve">handle mobile terminated (MT) communication </w:t>
        </w:r>
        <w:r>
          <w:t xml:space="preserve">as specified in clause 5.31.7.2.4 and to apply high latency communication as specified in clause 5.31.8 for UE with long </w:t>
        </w:r>
        <w:proofErr w:type="spellStart"/>
        <w:r>
          <w:t>eDRX</w:t>
        </w:r>
        <w:proofErr w:type="spellEnd"/>
        <w:r>
          <w:t xml:space="preserve"> (</w:t>
        </w:r>
        <w:proofErr w:type="gramStart"/>
        <w:r>
          <w:t>i.e.</w:t>
        </w:r>
        <w:proofErr w:type="gramEnd"/>
        <w:r>
          <w:t xml:space="preserve"> &gt;10.24 seconds) configured for RRC-INACTIVE state.</w:t>
        </w:r>
      </w:ins>
    </w:p>
    <w:p w14:paraId="45DAF7AF" w14:textId="374A3E99" w:rsidR="00201F21" w:rsidRPr="001B7C50" w:rsidRDefault="00201F21" w:rsidP="003157A5">
      <w:pPr>
        <w:pStyle w:val="NO"/>
      </w:pPr>
      <w:ins w:id="9" w:author="Lars2" w:date="2022-09-28T13:45:00Z">
        <w:r w:rsidRPr="00717384">
          <w:rPr>
            <w:highlight w:val="yellow"/>
          </w:rPr>
          <w:t xml:space="preserve">NOTE X: </w:t>
        </w:r>
      </w:ins>
      <w:ins w:id="10" w:author="Lars2" w:date="2022-09-28T13:46:00Z">
        <w:r w:rsidR="00077E4E" w:rsidRPr="00717384">
          <w:rPr>
            <w:highlight w:val="yellow"/>
          </w:rPr>
          <w:t>Based on available information in NG-RAN the NG-RAN</w:t>
        </w:r>
        <w:r w:rsidR="00533256" w:rsidRPr="00717384">
          <w:rPr>
            <w:highlight w:val="yellow"/>
          </w:rPr>
          <w:t xml:space="preserve"> may </w:t>
        </w:r>
      </w:ins>
      <w:ins w:id="11" w:author="Lars2" w:date="2022-09-28T13:52:00Z">
        <w:r w:rsidR="006400C3" w:rsidRPr="00717384">
          <w:rPr>
            <w:highlight w:val="yellow"/>
          </w:rPr>
          <w:t xml:space="preserve">decide to </w:t>
        </w:r>
      </w:ins>
      <w:ins w:id="12" w:author="Lars2" w:date="2022-09-28T13:46:00Z">
        <w:r w:rsidR="00533256" w:rsidRPr="00717384">
          <w:rPr>
            <w:highlight w:val="yellow"/>
          </w:rPr>
          <w:t>not request the CN to handle MT communication even if th</w:t>
        </w:r>
      </w:ins>
      <w:ins w:id="13" w:author="Lars2" w:date="2022-09-28T13:47:00Z">
        <w:r w:rsidR="00533256" w:rsidRPr="00717384">
          <w:rPr>
            <w:highlight w:val="yellow"/>
          </w:rPr>
          <w:t xml:space="preserve">e </w:t>
        </w:r>
        <w:proofErr w:type="spellStart"/>
        <w:r w:rsidR="00852256" w:rsidRPr="00717384">
          <w:rPr>
            <w:highlight w:val="yellow"/>
          </w:rPr>
          <w:t>eDRX</w:t>
        </w:r>
        <w:proofErr w:type="spellEnd"/>
        <w:r w:rsidR="00852256" w:rsidRPr="00717384">
          <w:rPr>
            <w:highlight w:val="yellow"/>
          </w:rPr>
          <w:t xml:space="preserve"> value is </w:t>
        </w:r>
      </w:ins>
      <w:ins w:id="14" w:author="Lars2" w:date="2022-09-28T13:53:00Z">
        <w:r w:rsidR="006E2089" w:rsidRPr="00717384">
          <w:rPr>
            <w:highlight w:val="yellow"/>
          </w:rPr>
          <w:t xml:space="preserve">larger than </w:t>
        </w:r>
      </w:ins>
      <w:ins w:id="15" w:author="Lars2" w:date="2022-09-28T13:47:00Z">
        <w:r w:rsidR="00852256" w:rsidRPr="00717384">
          <w:rPr>
            <w:highlight w:val="yellow"/>
          </w:rPr>
          <w:t>10.24s. Such decision is based on implementation</w:t>
        </w:r>
      </w:ins>
      <w:ins w:id="16" w:author="Lars2" w:date="2022-09-28T13:52:00Z">
        <w:r w:rsidR="00371E67" w:rsidRPr="00717384">
          <w:rPr>
            <w:highlight w:val="yellow"/>
          </w:rPr>
          <w:t xml:space="preserve"> in NG-RAN</w:t>
        </w:r>
      </w:ins>
      <w:ins w:id="17" w:author="Lars2" w:date="2022-09-28T13:47:00Z">
        <w:r w:rsidR="00170E2A" w:rsidRPr="00717384">
          <w:rPr>
            <w:highlight w:val="yellow"/>
          </w:rPr>
          <w:t>.</w:t>
        </w:r>
      </w:ins>
    </w:p>
    <w:p w14:paraId="7C488EAA" w14:textId="12539592" w:rsidR="00201F21" w:rsidRDefault="00201F21" w:rsidP="00201F21">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2B9DC70D" w14:textId="1040A648" w:rsidR="00371E67" w:rsidRPr="001B7C50" w:rsidRDefault="00371E67" w:rsidP="00201F21">
      <w:r>
        <w:t>….</w:t>
      </w:r>
    </w:p>
    <w:p w14:paraId="7FF37000" w14:textId="7B764920" w:rsidR="007D3D22" w:rsidRPr="00ED2C17" w:rsidRDefault="005F76DD" w:rsidP="00990C33">
      <w:pPr>
        <w:rPr>
          <w:u w:val="single"/>
          <w:lang w:eastAsia="zh-CN"/>
        </w:rPr>
      </w:pPr>
      <w:r w:rsidRPr="00ED2C17">
        <w:rPr>
          <w:u w:val="single"/>
          <w:lang w:eastAsia="zh-CN"/>
        </w:rPr>
        <w:t>Or</w:t>
      </w:r>
      <w:r w:rsidR="00990C33" w:rsidRPr="00ED2C17">
        <w:rPr>
          <w:u w:val="single"/>
          <w:lang w:eastAsia="zh-CN"/>
        </w:rPr>
        <w:t xml:space="preserve"> Alt2 (with normative text):</w:t>
      </w:r>
    </w:p>
    <w:p w14:paraId="4A1DE885" w14:textId="77777777" w:rsidR="005F76DD" w:rsidRDefault="005F76DD" w:rsidP="005F76DD">
      <w:r>
        <w:t>…</w:t>
      </w:r>
    </w:p>
    <w:p w14:paraId="786E11A7" w14:textId="77777777" w:rsidR="005F76DD" w:rsidRPr="001B7C50" w:rsidRDefault="005F76DD" w:rsidP="005F76DD">
      <w:r w:rsidRPr="001B7C50">
        <w:t xml:space="preserve">For RAT types that support extended DRX for CM-CONNECTED with RRC Inactive state, the AMF passes the UE's accepted idle mode </w:t>
      </w:r>
      <w:proofErr w:type="spellStart"/>
      <w:r w:rsidRPr="001B7C50">
        <w:t>eDRX</w:t>
      </w:r>
      <w:proofErr w:type="spellEnd"/>
      <w:r w:rsidRPr="001B7C50">
        <w:t xml:space="preserve"> cycle length value to NG-RAN. If the UE supports </w:t>
      </w:r>
      <w:proofErr w:type="spellStart"/>
      <w:r w:rsidRPr="001B7C50">
        <w:t>eDRX</w:t>
      </w:r>
      <w:proofErr w:type="spellEnd"/>
      <w:r w:rsidRPr="001B7C50">
        <w:t xml:space="preserve"> in RRC inactive, based on its UE radio capabilities, NG-RAN configures the UE with an </w:t>
      </w:r>
      <w:proofErr w:type="spellStart"/>
      <w:r w:rsidRPr="001B7C50">
        <w:t>eDRX</w:t>
      </w:r>
      <w:proofErr w:type="spellEnd"/>
      <w:r w:rsidRPr="001B7C50">
        <w:t xml:space="preserve"> cycle in RRC-INACTIVE </w:t>
      </w:r>
      <w:ins w:id="18" w:author="Ericsson_CQ" w:date="2022-09-23T08:59:00Z">
        <w:r>
          <w:t xml:space="preserve">as specified in TS 38.300 [27] </w:t>
        </w:r>
      </w:ins>
      <w:r w:rsidRPr="001B7C50">
        <w:t xml:space="preserve">up to the value for the UE's idle mode </w:t>
      </w:r>
      <w:proofErr w:type="spellStart"/>
      <w:r w:rsidRPr="001B7C50">
        <w:t>eDRX</w:t>
      </w:r>
      <w:proofErr w:type="spellEnd"/>
      <w:r w:rsidRPr="001B7C50">
        <w:t xml:space="preserve"> cycle as provided by the AMF in "RRC Inactive Assistance Information" as defined in clause 5.3.3.2.5</w:t>
      </w:r>
      <w:del w:id="19" w:author="Ericsson_CQ" w:date="2022-09-23T08:59:00Z">
        <w:r w:rsidRPr="001B7C50" w:rsidDel="00816737">
          <w:delText xml:space="preserve"> or up to 10.24 seconds (whichever is lower)</w:delText>
        </w:r>
      </w:del>
      <w:r w:rsidRPr="001B7C50">
        <w:t>.</w:t>
      </w:r>
    </w:p>
    <w:p w14:paraId="31A81D9E" w14:textId="77777777" w:rsidR="005F76DD" w:rsidRDefault="005F76DD" w:rsidP="005F76DD">
      <w:pPr>
        <w:rPr>
          <w:ins w:id="20" w:author="Lars2" w:date="2022-09-28T13:45:00Z"/>
        </w:rPr>
      </w:pPr>
      <w:r w:rsidRPr="001B7C50">
        <w:lastRenderedPageBreak/>
        <w:t xml:space="preserve">If </w:t>
      </w:r>
      <w:proofErr w:type="spellStart"/>
      <w:r w:rsidRPr="001B7C50">
        <w:t>eDRX</w:t>
      </w:r>
      <w:proofErr w:type="spellEnd"/>
      <w:r w:rsidRPr="001B7C50">
        <w:t xml:space="preserve"> cycle is applied in RRC-INACTIVE, the RAN buffers DL packets up to the duration of the </w:t>
      </w:r>
      <w:proofErr w:type="spellStart"/>
      <w:r w:rsidRPr="001B7C50">
        <w:t>eDRX</w:t>
      </w:r>
      <w:proofErr w:type="spellEnd"/>
      <w:r w:rsidRPr="001B7C50">
        <w:t xml:space="preserve"> cycle chosen by NG-RAN</w:t>
      </w:r>
      <w:ins w:id="21" w:author="Ericsson_CQ" w:date="2022-09-23T09:00:00Z">
        <w:r>
          <w:t xml:space="preserve"> (</w:t>
        </w:r>
        <w:proofErr w:type="gramStart"/>
        <w:r>
          <w:t>i.e.</w:t>
        </w:r>
        <w:proofErr w:type="gramEnd"/>
        <w:r>
          <w:t xml:space="preserve"> up to 10.24 seconds)</w:t>
        </w:r>
      </w:ins>
      <w:r w:rsidRPr="001B7C50">
        <w:t>.</w:t>
      </w:r>
      <w:ins w:id="22" w:author="Ericsson_CQ" w:date="2022-09-23T09:00:00Z">
        <w:r>
          <w:t xml:space="preserve"> The RAN may request CN to </w:t>
        </w:r>
        <w:r w:rsidRPr="001B7C50">
          <w:t xml:space="preserve">handle mobile terminated (MT) communication </w:t>
        </w:r>
        <w:r>
          <w:t xml:space="preserve">as specified in clause 5.31.7.2.4 and to apply high latency communication as specified in clause 5.31.8 for UE with long </w:t>
        </w:r>
        <w:proofErr w:type="spellStart"/>
        <w:r>
          <w:t>eDRX</w:t>
        </w:r>
        <w:proofErr w:type="spellEnd"/>
        <w:r>
          <w:t xml:space="preserve"> (</w:t>
        </w:r>
        <w:proofErr w:type="gramStart"/>
        <w:r>
          <w:t>i.e.</w:t>
        </w:r>
        <w:proofErr w:type="gramEnd"/>
        <w:r>
          <w:t xml:space="preserve"> &gt;10.24 seconds) configured for RRC-INACTIVE state.</w:t>
        </w:r>
      </w:ins>
    </w:p>
    <w:p w14:paraId="19850A3F" w14:textId="7E44251A" w:rsidR="005F76DD" w:rsidRPr="001B7C50" w:rsidRDefault="005F76DD" w:rsidP="005F76DD">
      <w:ins w:id="23" w:author="Lars2" w:date="2022-09-28T13:46:00Z">
        <w:r w:rsidRPr="00717384">
          <w:rPr>
            <w:highlight w:val="yellow"/>
          </w:rPr>
          <w:t xml:space="preserve">Based on available information in NG-RAN the NG-RAN may </w:t>
        </w:r>
      </w:ins>
      <w:ins w:id="24" w:author="Lars2" w:date="2022-09-28T13:52:00Z">
        <w:r w:rsidRPr="00717384">
          <w:rPr>
            <w:highlight w:val="yellow"/>
          </w:rPr>
          <w:t xml:space="preserve">decide to </w:t>
        </w:r>
      </w:ins>
      <w:ins w:id="25" w:author="Lars2" w:date="2022-09-28T13:46:00Z">
        <w:r w:rsidRPr="00717384">
          <w:rPr>
            <w:highlight w:val="yellow"/>
          </w:rPr>
          <w:t>not request the CN to handle MT communication even if th</w:t>
        </w:r>
      </w:ins>
      <w:ins w:id="26" w:author="Lars2" w:date="2022-09-28T13:47:00Z">
        <w:r w:rsidRPr="00717384">
          <w:rPr>
            <w:highlight w:val="yellow"/>
          </w:rPr>
          <w:t xml:space="preserve">e </w:t>
        </w:r>
        <w:proofErr w:type="spellStart"/>
        <w:r w:rsidRPr="00717384">
          <w:rPr>
            <w:highlight w:val="yellow"/>
          </w:rPr>
          <w:t>eDRX</w:t>
        </w:r>
        <w:proofErr w:type="spellEnd"/>
        <w:r w:rsidRPr="00717384">
          <w:rPr>
            <w:highlight w:val="yellow"/>
          </w:rPr>
          <w:t xml:space="preserve"> value is </w:t>
        </w:r>
      </w:ins>
      <w:ins w:id="27" w:author="Lars2" w:date="2022-09-28T13:53:00Z">
        <w:r w:rsidRPr="00717384">
          <w:rPr>
            <w:highlight w:val="yellow"/>
          </w:rPr>
          <w:t xml:space="preserve">larger than </w:t>
        </w:r>
      </w:ins>
      <w:ins w:id="28" w:author="Lars2" w:date="2022-09-28T13:47:00Z">
        <w:r w:rsidRPr="00717384">
          <w:rPr>
            <w:highlight w:val="yellow"/>
          </w:rPr>
          <w:t>10.24s. Such decision is based on implementation</w:t>
        </w:r>
      </w:ins>
      <w:ins w:id="29" w:author="Lars2" w:date="2022-09-28T13:52:00Z">
        <w:r w:rsidRPr="00717384">
          <w:rPr>
            <w:highlight w:val="yellow"/>
          </w:rPr>
          <w:t xml:space="preserve"> in NG-RAN</w:t>
        </w:r>
      </w:ins>
      <w:ins w:id="30" w:author="Lars2" w:date="2022-09-28T13:47:00Z">
        <w:r w:rsidRPr="00717384">
          <w:rPr>
            <w:highlight w:val="yellow"/>
          </w:rPr>
          <w:t>.</w:t>
        </w:r>
      </w:ins>
    </w:p>
    <w:p w14:paraId="1FE6D02E" w14:textId="77777777" w:rsidR="005F76DD" w:rsidRDefault="005F76DD" w:rsidP="005F76DD">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74CD3E83" w14:textId="77777777" w:rsidR="005F76DD" w:rsidRPr="001B7C50" w:rsidRDefault="005F76DD" w:rsidP="005F76DD">
      <w:r>
        <w:t>….</w:t>
      </w:r>
    </w:p>
    <w:p w14:paraId="71AC7A3B" w14:textId="77777777" w:rsidR="005F76DD" w:rsidRPr="005F76DD" w:rsidRDefault="005F76DD" w:rsidP="005F76DD">
      <w:pPr>
        <w:rPr>
          <w:lang w:eastAsia="zh-CN"/>
        </w:rPr>
      </w:pPr>
    </w:p>
    <w:p w14:paraId="382037B7" w14:textId="77777777" w:rsidR="0086464F" w:rsidRPr="0019547C" w:rsidRDefault="0086464F" w:rsidP="0019547C">
      <w:pPr>
        <w:rPr>
          <w:lang w:eastAsia="zh-CN"/>
        </w:rPr>
      </w:pPr>
    </w:p>
    <w:p w14:paraId="47062B84" w14:textId="77777777" w:rsidR="00A45983" w:rsidRPr="00A112F1" w:rsidRDefault="00A45983" w:rsidP="00A45983">
      <w:pPr>
        <w:pStyle w:val="Heading1"/>
        <w:rPr>
          <w:noProof/>
        </w:rPr>
      </w:pPr>
      <w:r w:rsidRPr="00A112F1">
        <w:rPr>
          <w:noProof/>
        </w:rPr>
        <w:t>Proposal</w:t>
      </w:r>
    </w:p>
    <w:p w14:paraId="59A9EDAA" w14:textId="6C8840E2" w:rsidR="00AF6EF5" w:rsidRDefault="0085182E" w:rsidP="00520BF5">
      <w:pPr>
        <w:rPr>
          <w:lang w:eastAsia="zh-CN"/>
        </w:rPr>
      </w:pPr>
      <w:r>
        <w:rPr>
          <w:noProof/>
          <w:lang w:eastAsia="zh-CN"/>
        </w:rPr>
        <w:t xml:space="preserve">Capture </w:t>
      </w:r>
      <w:r w:rsidR="00520BF5">
        <w:rPr>
          <w:noProof/>
          <w:lang w:eastAsia="zh-CN"/>
        </w:rPr>
        <w:t>one of the above alternatives in TS 23.501.</w:t>
      </w:r>
    </w:p>
    <w:sectPr w:rsidR="00AF6EF5">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4589E" w14:textId="77777777" w:rsidR="008C6EC6" w:rsidRDefault="008C6EC6">
      <w:r>
        <w:separator/>
      </w:r>
    </w:p>
    <w:p w14:paraId="24C86FA8" w14:textId="77777777" w:rsidR="008C6EC6" w:rsidRDefault="008C6EC6"/>
  </w:endnote>
  <w:endnote w:type="continuationSeparator" w:id="0">
    <w:p w14:paraId="437D7383" w14:textId="77777777" w:rsidR="008C6EC6" w:rsidRDefault="008C6EC6">
      <w:r>
        <w:continuationSeparator/>
      </w:r>
    </w:p>
    <w:p w14:paraId="3EC5359E" w14:textId="77777777" w:rsidR="008C6EC6" w:rsidRDefault="008C6E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13C68" w14:textId="77777777" w:rsidR="00A30B7C" w:rsidRDefault="00A30B7C">
    <w:pPr>
      <w:framePr w:w="646" w:h="244" w:hRule="exact" w:wrap="around" w:vAnchor="text" w:hAnchor="margin" w:y="-5"/>
      <w:rPr>
        <w:rFonts w:ascii="Arial" w:hAnsi="Arial" w:cs="Arial"/>
        <w:b/>
        <w:bCs/>
        <w:i/>
        <w:iCs/>
        <w:sz w:val="18"/>
      </w:rPr>
    </w:pPr>
    <w:r>
      <w:rPr>
        <w:rFonts w:ascii="Arial" w:hAnsi="Arial" w:cs="Arial"/>
        <w:b/>
        <w:bCs/>
        <w:i/>
        <w:iCs/>
        <w:sz w:val="18"/>
      </w:rPr>
      <w:t>3GPP</w:t>
    </w:r>
  </w:p>
  <w:p w14:paraId="71F730D4" w14:textId="77777777" w:rsidR="00A30B7C" w:rsidRDefault="00A30B7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319270F" w14:textId="77777777" w:rsidR="00A30B7C" w:rsidRDefault="00A30B7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850C9" w14:textId="77777777" w:rsidR="008C6EC6" w:rsidRDefault="008C6EC6">
      <w:r>
        <w:separator/>
      </w:r>
    </w:p>
    <w:p w14:paraId="7970160B" w14:textId="77777777" w:rsidR="008C6EC6" w:rsidRDefault="008C6EC6"/>
  </w:footnote>
  <w:footnote w:type="continuationSeparator" w:id="0">
    <w:p w14:paraId="1DE2BA84" w14:textId="77777777" w:rsidR="008C6EC6" w:rsidRDefault="008C6EC6">
      <w:r>
        <w:continuationSeparator/>
      </w:r>
    </w:p>
    <w:p w14:paraId="1E1A2B54" w14:textId="77777777" w:rsidR="008C6EC6" w:rsidRDefault="008C6E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A18F1" w14:textId="77777777" w:rsidR="00A30B7C" w:rsidRDefault="00A30B7C"/>
  <w:p w14:paraId="7B5B9024" w14:textId="77777777" w:rsidR="00A30B7C" w:rsidRDefault="00A30B7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79A10" w14:textId="77777777" w:rsidR="00A30B7C" w:rsidRDefault="00A30B7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01E03DF" w14:textId="77777777" w:rsidR="00A30B7C" w:rsidRDefault="00A30B7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5A876B5C" w14:textId="77777777" w:rsidR="00A30B7C" w:rsidRDefault="00A30B7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A4F7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94F5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16593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75C37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C49F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ACF4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B4DEE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4EA1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C2BC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86C4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5211F1"/>
    <w:multiLevelType w:val="hybridMultilevel"/>
    <w:tmpl w:val="6958BBB2"/>
    <w:lvl w:ilvl="0" w:tplc="B97ECA52">
      <w:start w:val="7"/>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CF8258B"/>
    <w:multiLevelType w:val="hybridMultilevel"/>
    <w:tmpl w:val="7B141264"/>
    <w:lvl w:ilvl="0" w:tplc="7A8229AE">
      <w:start w:val="7"/>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27BF147B"/>
    <w:multiLevelType w:val="hybridMultilevel"/>
    <w:tmpl w:val="B192D3A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47C76175"/>
    <w:multiLevelType w:val="hybridMultilevel"/>
    <w:tmpl w:val="0AB62FA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6" w15:restartNumberingAfterBreak="0">
    <w:nsid w:val="5D2E756F"/>
    <w:multiLevelType w:val="hybridMultilevel"/>
    <w:tmpl w:val="813EA108"/>
    <w:lvl w:ilvl="0" w:tplc="8A265990">
      <w:start w:val="4"/>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72502779"/>
    <w:multiLevelType w:val="hybridMultilevel"/>
    <w:tmpl w:val="D2F8252E"/>
    <w:lvl w:ilvl="0" w:tplc="E5DCDEB2">
      <w:start w:val="4"/>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 w:numId="14">
    <w:abstractNumId w:val="11"/>
  </w:num>
  <w:num w:numId="15">
    <w:abstractNumId w:val="12"/>
  </w:num>
  <w:num w:numId="16">
    <w:abstractNumId w:val="17"/>
  </w:num>
  <w:num w:numId="17">
    <w:abstractNumId w:val="16"/>
  </w:num>
  <w:num w:numId="18">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Lars2">
    <w15:presenceInfo w15:providerId="None" w15:userId="Lar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1BD"/>
    <w:rsid w:val="000005A5"/>
    <w:rsid w:val="00001725"/>
    <w:rsid w:val="00002920"/>
    <w:rsid w:val="000100ED"/>
    <w:rsid w:val="00012659"/>
    <w:rsid w:val="00013D49"/>
    <w:rsid w:val="00014CC5"/>
    <w:rsid w:val="00015A57"/>
    <w:rsid w:val="000205D1"/>
    <w:rsid w:val="00021CFC"/>
    <w:rsid w:val="0002279C"/>
    <w:rsid w:val="0002347B"/>
    <w:rsid w:val="000239DB"/>
    <w:rsid w:val="00023A6F"/>
    <w:rsid w:val="00023B86"/>
    <w:rsid w:val="0003151B"/>
    <w:rsid w:val="00032FFA"/>
    <w:rsid w:val="00033A3A"/>
    <w:rsid w:val="00033C8C"/>
    <w:rsid w:val="00036092"/>
    <w:rsid w:val="000372B6"/>
    <w:rsid w:val="00037EF2"/>
    <w:rsid w:val="00041E93"/>
    <w:rsid w:val="00042604"/>
    <w:rsid w:val="00042E34"/>
    <w:rsid w:val="00044736"/>
    <w:rsid w:val="0004685A"/>
    <w:rsid w:val="00051B06"/>
    <w:rsid w:val="00051B7A"/>
    <w:rsid w:val="00053588"/>
    <w:rsid w:val="000603E5"/>
    <w:rsid w:val="000609F2"/>
    <w:rsid w:val="00063035"/>
    <w:rsid w:val="000634F1"/>
    <w:rsid w:val="00063C89"/>
    <w:rsid w:val="00064D27"/>
    <w:rsid w:val="00067094"/>
    <w:rsid w:val="00070B87"/>
    <w:rsid w:val="00072E34"/>
    <w:rsid w:val="00072FE6"/>
    <w:rsid w:val="00073B74"/>
    <w:rsid w:val="00075607"/>
    <w:rsid w:val="00077E4E"/>
    <w:rsid w:val="000829A5"/>
    <w:rsid w:val="00082B53"/>
    <w:rsid w:val="000844E3"/>
    <w:rsid w:val="00093E81"/>
    <w:rsid w:val="0009406E"/>
    <w:rsid w:val="0009421D"/>
    <w:rsid w:val="000963E3"/>
    <w:rsid w:val="0009649B"/>
    <w:rsid w:val="000A27E2"/>
    <w:rsid w:val="000A334A"/>
    <w:rsid w:val="000A344B"/>
    <w:rsid w:val="000A3661"/>
    <w:rsid w:val="000A4B27"/>
    <w:rsid w:val="000A4DB8"/>
    <w:rsid w:val="000A4E74"/>
    <w:rsid w:val="000A50A7"/>
    <w:rsid w:val="000A6C6F"/>
    <w:rsid w:val="000A731A"/>
    <w:rsid w:val="000B146F"/>
    <w:rsid w:val="000B2767"/>
    <w:rsid w:val="000C0BD7"/>
    <w:rsid w:val="000C1D07"/>
    <w:rsid w:val="000C244B"/>
    <w:rsid w:val="000C3453"/>
    <w:rsid w:val="000C393B"/>
    <w:rsid w:val="000C508A"/>
    <w:rsid w:val="000C50D7"/>
    <w:rsid w:val="000C63F4"/>
    <w:rsid w:val="000C7D7C"/>
    <w:rsid w:val="000D012B"/>
    <w:rsid w:val="000D13AF"/>
    <w:rsid w:val="000D4709"/>
    <w:rsid w:val="000D60A7"/>
    <w:rsid w:val="000E0C55"/>
    <w:rsid w:val="000E2579"/>
    <w:rsid w:val="000E3D04"/>
    <w:rsid w:val="000E4034"/>
    <w:rsid w:val="000F024A"/>
    <w:rsid w:val="000F054A"/>
    <w:rsid w:val="000F1D88"/>
    <w:rsid w:val="000F46E4"/>
    <w:rsid w:val="000F57D0"/>
    <w:rsid w:val="000F76B5"/>
    <w:rsid w:val="00102D40"/>
    <w:rsid w:val="0010370B"/>
    <w:rsid w:val="0010403B"/>
    <w:rsid w:val="00104166"/>
    <w:rsid w:val="0010539E"/>
    <w:rsid w:val="00106001"/>
    <w:rsid w:val="00107B6A"/>
    <w:rsid w:val="00110C60"/>
    <w:rsid w:val="00112D7F"/>
    <w:rsid w:val="0011360E"/>
    <w:rsid w:val="001172C4"/>
    <w:rsid w:val="0012212C"/>
    <w:rsid w:val="0012351A"/>
    <w:rsid w:val="0012353B"/>
    <w:rsid w:val="00125428"/>
    <w:rsid w:val="001266C5"/>
    <w:rsid w:val="00127048"/>
    <w:rsid w:val="00131BAF"/>
    <w:rsid w:val="0013298A"/>
    <w:rsid w:val="00132BBB"/>
    <w:rsid w:val="00133E84"/>
    <w:rsid w:val="00134F09"/>
    <w:rsid w:val="0013502B"/>
    <w:rsid w:val="001353C7"/>
    <w:rsid w:val="00135E41"/>
    <w:rsid w:val="00137816"/>
    <w:rsid w:val="00137D4B"/>
    <w:rsid w:val="00137D95"/>
    <w:rsid w:val="00142278"/>
    <w:rsid w:val="00142785"/>
    <w:rsid w:val="00143866"/>
    <w:rsid w:val="00143D02"/>
    <w:rsid w:val="0014400D"/>
    <w:rsid w:val="00144423"/>
    <w:rsid w:val="00146308"/>
    <w:rsid w:val="00146631"/>
    <w:rsid w:val="00150F95"/>
    <w:rsid w:val="001525A1"/>
    <w:rsid w:val="00153809"/>
    <w:rsid w:val="00155E81"/>
    <w:rsid w:val="00155EAE"/>
    <w:rsid w:val="00155FDB"/>
    <w:rsid w:val="00156814"/>
    <w:rsid w:val="00157663"/>
    <w:rsid w:val="00160028"/>
    <w:rsid w:val="00163A0F"/>
    <w:rsid w:val="001653A2"/>
    <w:rsid w:val="00166D7A"/>
    <w:rsid w:val="0016725D"/>
    <w:rsid w:val="00170E2A"/>
    <w:rsid w:val="00173BD3"/>
    <w:rsid w:val="001742FC"/>
    <w:rsid w:val="0017603C"/>
    <w:rsid w:val="00180A57"/>
    <w:rsid w:val="0018104E"/>
    <w:rsid w:val="00183B35"/>
    <w:rsid w:val="001841A5"/>
    <w:rsid w:val="001855E0"/>
    <w:rsid w:val="001864BB"/>
    <w:rsid w:val="00187FCE"/>
    <w:rsid w:val="00190541"/>
    <w:rsid w:val="00193284"/>
    <w:rsid w:val="0019482A"/>
    <w:rsid w:val="0019547C"/>
    <w:rsid w:val="00197042"/>
    <w:rsid w:val="00197E72"/>
    <w:rsid w:val="001A05A0"/>
    <w:rsid w:val="001A1E12"/>
    <w:rsid w:val="001A4233"/>
    <w:rsid w:val="001A59EF"/>
    <w:rsid w:val="001B1F9D"/>
    <w:rsid w:val="001B654A"/>
    <w:rsid w:val="001B6BFB"/>
    <w:rsid w:val="001B7D32"/>
    <w:rsid w:val="001C003C"/>
    <w:rsid w:val="001C1D22"/>
    <w:rsid w:val="001C3698"/>
    <w:rsid w:val="001C4270"/>
    <w:rsid w:val="001D096E"/>
    <w:rsid w:val="001D3EBE"/>
    <w:rsid w:val="001D43D4"/>
    <w:rsid w:val="001D5B86"/>
    <w:rsid w:val="001D5D19"/>
    <w:rsid w:val="001D6A05"/>
    <w:rsid w:val="001E15C1"/>
    <w:rsid w:val="001E52AE"/>
    <w:rsid w:val="001E6856"/>
    <w:rsid w:val="001E7056"/>
    <w:rsid w:val="001F24EB"/>
    <w:rsid w:val="001F2953"/>
    <w:rsid w:val="001F3DC8"/>
    <w:rsid w:val="001F507E"/>
    <w:rsid w:val="001F7A4A"/>
    <w:rsid w:val="00201F21"/>
    <w:rsid w:val="002067DC"/>
    <w:rsid w:val="00207DA4"/>
    <w:rsid w:val="00210BAD"/>
    <w:rsid w:val="00214B5A"/>
    <w:rsid w:val="00215BBB"/>
    <w:rsid w:val="00216594"/>
    <w:rsid w:val="00222483"/>
    <w:rsid w:val="00226788"/>
    <w:rsid w:val="0022709F"/>
    <w:rsid w:val="0023201B"/>
    <w:rsid w:val="00233D6B"/>
    <w:rsid w:val="0023575C"/>
    <w:rsid w:val="00236C88"/>
    <w:rsid w:val="00236EDC"/>
    <w:rsid w:val="002435E6"/>
    <w:rsid w:val="00246601"/>
    <w:rsid w:val="002512DF"/>
    <w:rsid w:val="00251313"/>
    <w:rsid w:val="00253538"/>
    <w:rsid w:val="00254D55"/>
    <w:rsid w:val="00255247"/>
    <w:rsid w:val="002562B2"/>
    <w:rsid w:val="00262150"/>
    <w:rsid w:val="002649D2"/>
    <w:rsid w:val="00270A4E"/>
    <w:rsid w:val="00271BA0"/>
    <w:rsid w:val="002738BD"/>
    <w:rsid w:val="00273E5A"/>
    <w:rsid w:val="002759CF"/>
    <w:rsid w:val="00276757"/>
    <w:rsid w:val="00277C41"/>
    <w:rsid w:val="002807FD"/>
    <w:rsid w:val="00280994"/>
    <w:rsid w:val="00280FE4"/>
    <w:rsid w:val="002815A4"/>
    <w:rsid w:val="00281682"/>
    <w:rsid w:val="00282358"/>
    <w:rsid w:val="00285143"/>
    <w:rsid w:val="002925DF"/>
    <w:rsid w:val="00296083"/>
    <w:rsid w:val="0029619C"/>
    <w:rsid w:val="00297625"/>
    <w:rsid w:val="002A53B9"/>
    <w:rsid w:val="002A7F2B"/>
    <w:rsid w:val="002B4FCA"/>
    <w:rsid w:val="002C0206"/>
    <w:rsid w:val="002C37EF"/>
    <w:rsid w:val="002C3966"/>
    <w:rsid w:val="002C59CD"/>
    <w:rsid w:val="002C7C15"/>
    <w:rsid w:val="002D0124"/>
    <w:rsid w:val="002D3B19"/>
    <w:rsid w:val="002D51B1"/>
    <w:rsid w:val="002D5345"/>
    <w:rsid w:val="002E04A7"/>
    <w:rsid w:val="002E0802"/>
    <w:rsid w:val="002E1025"/>
    <w:rsid w:val="002E2EE1"/>
    <w:rsid w:val="002E361E"/>
    <w:rsid w:val="002E5233"/>
    <w:rsid w:val="002E58DC"/>
    <w:rsid w:val="002E5B2B"/>
    <w:rsid w:val="002E5E98"/>
    <w:rsid w:val="002F0338"/>
    <w:rsid w:val="002F413D"/>
    <w:rsid w:val="002F74AE"/>
    <w:rsid w:val="0030059C"/>
    <w:rsid w:val="00303B71"/>
    <w:rsid w:val="003072C3"/>
    <w:rsid w:val="0031181F"/>
    <w:rsid w:val="00312D9E"/>
    <w:rsid w:val="00314E33"/>
    <w:rsid w:val="003150E3"/>
    <w:rsid w:val="003157A5"/>
    <w:rsid w:val="00326449"/>
    <w:rsid w:val="00327378"/>
    <w:rsid w:val="00327626"/>
    <w:rsid w:val="0032770E"/>
    <w:rsid w:val="00327D9A"/>
    <w:rsid w:val="00331A1C"/>
    <w:rsid w:val="00333528"/>
    <w:rsid w:val="00342CE6"/>
    <w:rsid w:val="00343857"/>
    <w:rsid w:val="00350392"/>
    <w:rsid w:val="003509B1"/>
    <w:rsid w:val="00350DCA"/>
    <w:rsid w:val="0035315A"/>
    <w:rsid w:val="003614B2"/>
    <w:rsid w:val="0036615F"/>
    <w:rsid w:val="00366269"/>
    <w:rsid w:val="00367082"/>
    <w:rsid w:val="00367C75"/>
    <w:rsid w:val="00367D40"/>
    <w:rsid w:val="00370669"/>
    <w:rsid w:val="00371E67"/>
    <w:rsid w:val="003731D3"/>
    <w:rsid w:val="00374E48"/>
    <w:rsid w:val="00375535"/>
    <w:rsid w:val="00377E35"/>
    <w:rsid w:val="003819DA"/>
    <w:rsid w:val="003828F8"/>
    <w:rsid w:val="00382F6D"/>
    <w:rsid w:val="003839DF"/>
    <w:rsid w:val="003857B3"/>
    <w:rsid w:val="00387FAB"/>
    <w:rsid w:val="0039287B"/>
    <w:rsid w:val="003954B8"/>
    <w:rsid w:val="003A09AC"/>
    <w:rsid w:val="003A0B26"/>
    <w:rsid w:val="003A1E08"/>
    <w:rsid w:val="003A34CA"/>
    <w:rsid w:val="003A3821"/>
    <w:rsid w:val="003A3B8C"/>
    <w:rsid w:val="003A3C87"/>
    <w:rsid w:val="003A48EB"/>
    <w:rsid w:val="003A5F1A"/>
    <w:rsid w:val="003A7C65"/>
    <w:rsid w:val="003B01A7"/>
    <w:rsid w:val="003B17FA"/>
    <w:rsid w:val="003B1D2B"/>
    <w:rsid w:val="003B350C"/>
    <w:rsid w:val="003B66D3"/>
    <w:rsid w:val="003C148D"/>
    <w:rsid w:val="003C4635"/>
    <w:rsid w:val="003C532F"/>
    <w:rsid w:val="003C63B3"/>
    <w:rsid w:val="003C655C"/>
    <w:rsid w:val="003C77C3"/>
    <w:rsid w:val="003D24BA"/>
    <w:rsid w:val="003D4797"/>
    <w:rsid w:val="003D5613"/>
    <w:rsid w:val="003D5ECE"/>
    <w:rsid w:val="003D7BBE"/>
    <w:rsid w:val="003D7C25"/>
    <w:rsid w:val="003E2040"/>
    <w:rsid w:val="003E24DD"/>
    <w:rsid w:val="003E39B3"/>
    <w:rsid w:val="003E3EA0"/>
    <w:rsid w:val="003E3F31"/>
    <w:rsid w:val="003E4F4C"/>
    <w:rsid w:val="003E5D93"/>
    <w:rsid w:val="003E6993"/>
    <w:rsid w:val="003E7BB0"/>
    <w:rsid w:val="003F0186"/>
    <w:rsid w:val="003F2733"/>
    <w:rsid w:val="003F681F"/>
    <w:rsid w:val="0040038B"/>
    <w:rsid w:val="00402108"/>
    <w:rsid w:val="00402736"/>
    <w:rsid w:val="0040566A"/>
    <w:rsid w:val="00410BBB"/>
    <w:rsid w:val="00411369"/>
    <w:rsid w:val="00411425"/>
    <w:rsid w:val="00414428"/>
    <w:rsid w:val="0041756F"/>
    <w:rsid w:val="00417B67"/>
    <w:rsid w:val="0042152C"/>
    <w:rsid w:val="00421CC6"/>
    <w:rsid w:val="004227AE"/>
    <w:rsid w:val="00423C37"/>
    <w:rsid w:val="00424C01"/>
    <w:rsid w:val="00425E62"/>
    <w:rsid w:val="00431D16"/>
    <w:rsid w:val="0043274A"/>
    <w:rsid w:val="00436511"/>
    <w:rsid w:val="00441422"/>
    <w:rsid w:val="00453357"/>
    <w:rsid w:val="00453AB7"/>
    <w:rsid w:val="004547D7"/>
    <w:rsid w:val="00455C2F"/>
    <w:rsid w:val="00455EB9"/>
    <w:rsid w:val="004568E2"/>
    <w:rsid w:val="004603BB"/>
    <w:rsid w:val="00461099"/>
    <w:rsid w:val="00465264"/>
    <w:rsid w:val="00465499"/>
    <w:rsid w:val="00470443"/>
    <w:rsid w:val="00470F1C"/>
    <w:rsid w:val="00474395"/>
    <w:rsid w:val="00476C19"/>
    <w:rsid w:val="0047798F"/>
    <w:rsid w:val="00480812"/>
    <w:rsid w:val="00486139"/>
    <w:rsid w:val="00486EA2"/>
    <w:rsid w:val="00490428"/>
    <w:rsid w:val="00494155"/>
    <w:rsid w:val="00497871"/>
    <w:rsid w:val="004A3631"/>
    <w:rsid w:val="004A4310"/>
    <w:rsid w:val="004A66F1"/>
    <w:rsid w:val="004B0661"/>
    <w:rsid w:val="004B13C6"/>
    <w:rsid w:val="004B1774"/>
    <w:rsid w:val="004B248D"/>
    <w:rsid w:val="004B42AF"/>
    <w:rsid w:val="004B5FAC"/>
    <w:rsid w:val="004B6851"/>
    <w:rsid w:val="004B6D8A"/>
    <w:rsid w:val="004C1054"/>
    <w:rsid w:val="004C2F64"/>
    <w:rsid w:val="004C774F"/>
    <w:rsid w:val="004C7C0F"/>
    <w:rsid w:val="004D3671"/>
    <w:rsid w:val="004D3E40"/>
    <w:rsid w:val="004D61BB"/>
    <w:rsid w:val="004D69DC"/>
    <w:rsid w:val="004D6F40"/>
    <w:rsid w:val="004D71CA"/>
    <w:rsid w:val="004E1E64"/>
    <w:rsid w:val="004E3DEA"/>
    <w:rsid w:val="004E52FB"/>
    <w:rsid w:val="004E703F"/>
    <w:rsid w:val="004E7D13"/>
    <w:rsid w:val="004F3CE9"/>
    <w:rsid w:val="004F5493"/>
    <w:rsid w:val="00501733"/>
    <w:rsid w:val="00504AE8"/>
    <w:rsid w:val="00504E2B"/>
    <w:rsid w:val="005067AC"/>
    <w:rsid w:val="00506B58"/>
    <w:rsid w:val="0050774F"/>
    <w:rsid w:val="00510769"/>
    <w:rsid w:val="0051086F"/>
    <w:rsid w:val="00510B5C"/>
    <w:rsid w:val="00511464"/>
    <w:rsid w:val="0051160C"/>
    <w:rsid w:val="00511D9B"/>
    <w:rsid w:val="005135A1"/>
    <w:rsid w:val="00514254"/>
    <w:rsid w:val="0051734E"/>
    <w:rsid w:val="00517C8B"/>
    <w:rsid w:val="00520BF5"/>
    <w:rsid w:val="005237FA"/>
    <w:rsid w:val="00524767"/>
    <w:rsid w:val="005260BF"/>
    <w:rsid w:val="00531388"/>
    <w:rsid w:val="00532007"/>
    <w:rsid w:val="00532BAE"/>
    <w:rsid w:val="00532C92"/>
    <w:rsid w:val="00532E85"/>
    <w:rsid w:val="00533256"/>
    <w:rsid w:val="0053494B"/>
    <w:rsid w:val="0053545D"/>
    <w:rsid w:val="0053654C"/>
    <w:rsid w:val="00536BC0"/>
    <w:rsid w:val="00536F3A"/>
    <w:rsid w:val="00544506"/>
    <w:rsid w:val="00544E50"/>
    <w:rsid w:val="00545535"/>
    <w:rsid w:val="005477AC"/>
    <w:rsid w:val="00550C72"/>
    <w:rsid w:val="00550E8E"/>
    <w:rsid w:val="00553D03"/>
    <w:rsid w:val="005548E4"/>
    <w:rsid w:val="005550EF"/>
    <w:rsid w:val="00555196"/>
    <w:rsid w:val="00562F79"/>
    <w:rsid w:val="00566892"/>
    <w:rsid w:val="005702AD"/>
    <w:rsid w:val="0057124B"/>
    <w:rsid w:val="0057687F"/>
    <w:rsid w:val="0057783D"/>
    <w:rsid w:val="00577D30"/>
    <w:rsid w:val="00581DE4"/>
    <w:rsid w:val="005844AF"/>
    <w:rsid w:val="00584C79"/>
    <w:rsid w:val="00585882"/>
    <w:rsid w:val="00585C30"/>
    <w:rsid w:val="00587663"/>
    <w:rsid w:val="005915B7"/>
    <w:rsid w:val="00591BFF"/>
    <w:rsid w:val="00593697"/>
    <w:rsid w:val="00596F46"/>
    <w:rsid w:val="005971E3"/>
    <w:rsid w:val="005A3134"/>
    <w:rsid w:val="005A78A5"/>
    <w:rsid w:val="005B1D89"/>
    <w:rsid w:val="005B33EE"/>
    <w:rsid w:val="005B4B3E"/>
    <w:rsid w:val="005C0371"/>
    <w:rsid w:val="005C213D"/>
    <w:rsid w:val="005C2633"/>
    <w:rsid w:val="005C2EC7"/>
    <w:rsid w:val="005C2FD4"/>
    <w:rsid w:val="005C6E59"/>
    <w:rsid w:val="005D1DBD"/>
    <w:rsid w:val="005D31BF"/>
    <w:rsid w:val="005D3201"/>
    <w:rsid w:val="005D3792"/>
    <w:rsid w:val="005D66B7"/>
    <w:rsid w:val="005E203B"/>
    <w:rsid w:val="005E224D"/>
    <w:rsid w:val="005E6A5B"/>
    <w:rsid w:val="005E76B9"/>
    <w:rsid w:val="005F1BC9"/>
    <w:rsid w:val="005F1D3E"/>
    <w:rsid w:val="005F32C1"/>
    <w:rsid w:val="005F4347"/>
    <w:rsid w:val="005F5169"/>
    <w:rsid w:val="005F5B4A"/>
    <w:rsid w:val="005F76DD"/>
    <w:rsid w:val="00600AE5"/>
    <w:rsid w:val="006015D9"/>
    <w:rsid w:val="00602638"/>
    <w:rsid w:val="00605192"/>
    <w:rsid w:val="00605D62"/>
    <w:rsid w:val="00607175"/>
    <w:rsid w:val="00610CEC"/>
    <w:rsid w:val="006113B2"/>
    <w:rsid w:val="00613801"/>
    <w:rsid w:val="00614883"/>
    <w:rsid w:val="00614D72"/>
    <w:rsid w:val="006155AA"/>
    <w:rsid w:val="0061701B"/>
    <w:rsid w:val="00624C22"/>
    <w:rsid w:val="0062555D"/>
    <w:rsid w:val="00626778"/>
    <w:rsid w:val="00626891"/>
    <w:rsid w:val="00626A6F"/>
    <w:rsid w:val="006319ED"/>
    <w:rsid w:val="00632121"/>
    <w:rsid w:val="00632511"/>
    <w:rsid w:val="00632DB5"/>
    <w:rsid w:val="00633030"/>
    <w:rsid w:val="006339A9"/>
    <w:rsid w:val="00634B2B"/>
    <w:rsid w:val="00636E29"/>
    <w:rsid w:val="006400C3"/>
    <w:rsid w:val="00641A3A"/>
    <w:rsid w:val="006427DA"/>
    <w:rsid w:val="006439B9"/>
    <w:rsid w:val="00646D21"/>
    <w:rsid w:val="00646F8A"/>
    <w:rsid w:val="00647C26"/>
    <w:rsid w:val="00647F6A"/>
    <w:rsid w:val="00650C2A"/>
    <w:rsid w:val="00657C6B"/>
    <w:rsid w:val="00661DF4"/>
    <w:rsid w:val="00661EEC"/>
    <w:rsid w:val="00664285"/>
    <w:rsid w:val="00670073"/>
    <w:rsid w:val="0067011D"/>
    <w:rsid w:val="006723C4"/>
    <w:rsid w:val="00673722"/>
    <w:rsid w:val="00675698"/>
    <w:rsid w:val="00681AC0"/>
    <w:rsid w:val="00684AF4"/>
    <w:rsid w:val="00684B4A"/>
    <w:rsid w:val="00687AD4"/>
    <w:rsid w:val="00687F2E"/>
    <w:rsid w:val="006906F4"/>
    <w:rsid w:val="00690F1E"/>
    <w:rsid w:val="00692363"/>
    <w:rsid w:val="006936BD"/>
    <w:rsid w:val="00697B6A"/>
    <w:rsid w:val="006A0405"/>
    <w:rsid w:val="006A1FEA"/>
    <w:rsid w:val="006A3B7A"/>
    <w:rsid w:val="006A4DEB"/>
    <w:rsid w:val="006A5F25"/>
    <w:rsid w:val="006A7070"/>
    <w:rsid w:val="006A7B94"/>
    <w:rsid w:val="006B5D3A"/>
    <w:rsid w:val="006B7C49"/>
    <w:rsid w:val="006C00C9"/>
    <w:rsid w:val="006C05E5"/>
    <w:rsid w:val="006C1007"/>
    <w:rsid w:val="006C21B2"/>
    <w:rsid w:val="006C2E47"/>
    <w:rsid w:val="006C46B4"/>
    <w:rsid w:val="006C4ED6"/>
    <w:rsid w:val="006C6DA6"/>
    <w:rsid w:val="006D0045"/>
    <w:rsid w:val="006D2B4E"/>
    <w:rsid w:val="006E2089"/>
    <w:rsid w:val="006E448D"/>
    <w:rsid w:val="006E59DF"/>
    <w:rsid w:val="006E5DCC"/>
    <w:rsid w:val="006E6E00"/>
    <w:rsid w:val="006F184E"/>
    <w:rsid w:val="006F1E4C"/>
    <w:rsid w:val="006F3EE1"/>
    <w:rsid w:val="006F649F"/>
    <w:rsid w:val="006F6763"/>
    <w:rsid w:val="006F720E"/>
    <w:rsid w:val="006F7584"/>
    <w:rsid w:val="00705D3E"/>
    <w:rsid w:val="00707B9B"/>
    <w:rsid w:val="00711B89"/>
    <w:rsid w:val="00711CCD"/>
    <w:rsid w:val="007148A2"/>
    <w:rsid w:val="00715CDC"/>
    <w:rsid w:val="00717384"/>
    <w:rsid w:val="007173B3"/>
    <w:rsid w:val="00717F71"/>
    <w:rsid w:val="00723EC3"/>
    <w:rsid w:val="0073005E"/>
    <w:rsid w:val="00731B26"/>
    <w:rsid w:val="00732137"/>
    <w:rsid w:val="00735900"/>
    <w:rsid w:val="00735B92"/>
    <w:rsid w:val="00737CF8"/>
    <w:rsid w:val="00740773"/>
    <w:rsid w:val="00742039"/>
    <w:rsid w:val="00745833"/>
    <w:rsid w:val="00752881"/>
    <w:rsid w:val="007530DC"/>
    <w:rsid w:val="00754922"/>
    <w:rsid w:val="00757026"/>
    <w:rsid w:val="007614B8"/>
    <w:rsid w:val="00761BAD"/>
    <w:rsid w:val="0076526F"/>
    <w:rsid w:val="00772958"/>
    <w:rsid w:val="007729A3"/>
    <w:rsid w:val="007735B8"/>
    <w:rsid w:val="00774861"/>
    <w:rsid w:val="007763F6"/>
    <w:rsid w:val="00777336"/>
    <w:rsid w:val="00781BDF"/>
    <w:rsid w:val="007849F3"/>
    <w:rsid w:val="00785941"/>
    <w:rsid w:val="00786AC1"/>
    <w:rsid w:val="0079064F"/>
    <w:rsid w:val="007915E7"/>
    <w:rsid w:val="00793490"/>
    <w:rsid w:val="007960CB"/>
    <w:rsid w:val="007A03B9"/>
    <w:rsid w:val="007A0643"/>
    <w:rsid w:val="007A0B49"/>
    <w:rsid w:val="007A0FD4"/>
    <w:rsid w:val="007A1B03"/>
    <w:rsid w:val="007A23F8"/>
    <w:rsid w:val="007A2A22"/>
    <w:rsid w:val="007A597F"/>
    <w:rsid w:val="007A68D3"/>
    <w:rsid w:val="007B024D"/>
    <w:rsid w:val="007B388D"/>
    <w:rsid w:val="007B5E1E"/>
    <w:rsid w:val="007C38AC"/>
    <w:rsid w:val="007C3949"/>
    <w:rsid w:val="007C6A6B"/>
    <w:rsid w:val="007C7BBF"/>
    <w:rsid w:val="007D2E68"/>
    <w:rsid w:val="007D38D9"/>
    <w:rsid w:val="007D3D22"/>
    <w:rsid w:val="007D3E34"/>
    <w:rsid w:val="007D6D39"/>
    <w:rsid w:val="007E0921"/>
    <w:rsid w:val="007E1673"/>
    <w:rsid w:val="007E3243"/>
    <w:rsid w:val="007E3EEB"/>
    <w:rsid w:val="007E42A6"/>
    <w:rsid w:val="007E46C0"/>
    <w:rsid w:val="007E4C7F"/>
    <w:rsid w:val="007E7A80"/>
    <w:rsid w:val="007F2E40"/>
    <w:rsid w:val="007F42AE"/>
    <w:rsid w:val="007F4AE1"/>
    <w:rsid w:val="00800341"/>
    <w:rsid w:val="00800F7D"/>
    <w:rsid w:val="008077B4"/>
    <w:rsid w:val="00807FB0"/>
    <w:rsid w:val="00810DC2"/>
    <w:rsid w:val="00811268"/>
    <w:rsid w:val="008119ED"/>
    <w:rsid w:val="008138EC"/>
    <w:rsid w:val="0081457B"/>
    <w:rsid w:val="00817A59"/>
    <w:rsid w:val="00821FDD"/>
    <w:rsid w:val="0082241C"/>
    <w:rsid w:val="00823381"/>
    <w:rsid w:val="00831562"/>
    <w:rsid w:val="00831A9C"/>
    <w:rsid w:val="008343A5"/>
    <w:rsid w:val="008373C3"/>
    <w:rsid w:val="00840E0D"/>
    <w:rsid w:val="00842152"/>
    <w:rsid w:val="0084390C"/>
    <w:rsid w:val="00845F33"/>
    <w:rsid w:val="00846A2F"/>
    <w:rsid w:val="00846B9F"/>
    <w:rsid w:val="00847587"/>
    <w:rsid w:val="00850F6E"/>
    <w:rsid w:val="0085182E"/>
    <w:rsid w:val="00852256"/>
    <w:rsid w:val="008547B3"/>
    <w:rsid w:val="00856531"/>
    <w:rsid w:val="00856F94"/>
    <w:rsid w:val="008572B4"/>
    <w:rsid w:val="008626BB"/>
    <w:rsid w:val="00863D33"/>
    <w:rsid w:val="0086464F"/>
    <w:rsid w:val="00865807"/>
    <w:rsid w:val="00865E48"/>
    <w:rsid w:val="00870776"/>
    <w:rsid w:val="008711B9"/>
    <w:rsid w:val="008740D1"/>
    <w:rsid w:val="00874A5D"/>
    <w:rsid w:val="008760E0"/>
    <w:rsid w:val="00877056"/>
    <w:rsid w:val="008816F3"/>
    <w:rsid w:val="0088326D"/>
    <w:rsid w:val="00885EAB"/>
    <w:rsid w:val="00885FB9"/>
    <w:rsid w:val="00887A2F"/>
    <w:rsid w:val="008920D2"/>
    <w:rsid w:val="00896122"/>
    <w:rsid w:val="0089690E"/>
    <w:rsid w:val="00896E7E"/>
    <w:rsid w:val="008A2C04"/>
    <w:rsid w:val="008A3125"/>
    <w:rsid w:val="008A4380"/>
    <w:rsid w:val="008A4F57"/>
    <w:rsid w:val="008A5677"/>
    <w:rsid w:val="008A63A6"/>
    <w:rsid w:val="008A649C"/>
    <w:rsid w:val="008A75E8"/>
    <w:rsid w:val="008B0093"/>
    <w:rsid w:val="008B3714"/>
    <w:rsid w:val="008B4383"/>
    <w:rsid w:val="008B4BF0"/>
    <w:rsid w:val="008B59DE"/>
    <w:rsid w:val="008B5F9E"/>
    <w:rsid w:val="008B7E40"/>
    <w:rsid w:val="008C0617"/>
    <w:rsid w:val="008C0B98"/>
    <w:rsid w:val="008C3B65"/>
    <w:rsid w:val="008C6E4B"/>
    <w:rsid w:val="008C6EC6"/>
    <w:rsid w:val="008D15A1"/>
    <w:rsid w:val="008D2C2D"/>
    <w:rsid w:val="008D475F"/>
    <w:rsid w:val="008D4BA9"/>
    <w:rsid w:val="008D5B12"/>
    <w:rsid w:val="008D5D53"/>
    <w:rsid w:val="008D636A"/>
    <w:rsid w:val="008D7B2C"/>
    <w:rsid w:val="008E10F9"/>
    <w:rsid w:val="008E14EF"/>
    <w:rsid w:val="008E1775"/>
    <w:rsid w:val="008E28CF"/>
    <w:rsid w:val="008E49B3"/>
    <w:rsid w:val="008E4A6D"/>
    <w:rsid w:val="008E6C5D"/>
    <w:rsid w:val="008F2072"/>
    <w:rsid w:val="008F502E"/>
    <w:rsid w:val="008F53E9"/>
    <w:rsid w:val="008F54EC"/>
    <w:rsid w:val="008F5991"/>
    <w:rsid w:val="008F5C2B"/>
    <w:rsid w:val="0090215F"/>
    <w:rsid w:val="009027C0"/>
    <w:rsid w:val="009060BD"/>
    <w:rsid w:val="00906933"/>
    <w:rsid w:val="00906A65"/>
    <w:rsid w:val="009128F3"/>
    <w:rsid w:val="009161EC"/>
    <w:rsid w:val="00916B41"/>
    <w:rsid w:val="00922F15"/>
    <w:rsid w:val="0092397E"/>
    <w:rsid w:val="00927339"/>
    <w:rsid w:val="00927DE1"/>
    <w:rsid w:val="00930E7A"/>
    <w:rsid w:val="00935CFB"/>
    <w:rsid w:val="00940C2D"/>
    <w:rsid w:val="009451C5"/>
    <w:rsid w:val="00946F59"/>
    <w:rsid w:val="009474CE"/>
    <w:rsid w:val="00954DA5"/>
    <w:rsid w:val="00955294"/>
    <w:rsid w:val="0095616A"/>
    <w:rsid w:val="0096201F"/>
    <w:rsid w:val="00962310"/>
    <w:rsid w:val="009628A0"/>
    <w:rsid w:val="00964286"/>
    <w:rsid w:val="00965B7C"/>
    <w:rsid w:val="00965C37"/>
    <w:rsid w:val="00965CB2"/>
    <w:rsid w:val="00965D34"/>
    <w:rsid w:val="00967209"/>
    <w:rsid w:val="00972252"/>
    <w:rsid w:val="009730B4"/>
    <w:rsid w:val="0097367E"/>
    <w:rsid w:val="00975465"/>
    <w:rsid w:val="00985083"/>
    <w:rsid w:val="009850C9"/>
    <w:rsid w:val="00990162"/>
    <w:rsid w:val="0099084F"/>
    <w:rsid w:val="00990C33"/>
    <w:rsid w:val="009924A1"/>
    <w:rsid w:val="009945B3"/>
    <w:rsid w:val="00994BF3"/>
    <w:rsid w:val="009953B7"/>
    <w:rsid w:val="00996D1F"/>
    <w:rsid w:val="009A232A"/>
    <w:rsid w:val="009A33BF"/>
    <w:rsid w:val="009A6ADB"/>
    <w:rsid w:val="009B1F86"/>
    <w:rsid w:val="009B2AC2"/>
    <w:rsid w:val="009B5940"/>
    <w:rsid w:val="009C2C67"/>
    <w:rsid w:val="009C3010"/>
    <w:rsid w:val="009C4300"/>
    <w:rsid w:val="009C444D"/>
    <w:rsid w:val="009C593C"/>
    <w:rsid w:val="009D603C"/>
    <w:rsid w:val="009E0AEF"/>
    <w:rsid w:val="009E199D"/>
    <w:rsid w:val="009E1A7C"/>
    <w:rsid w:val="009E4086"/>
    <w:rsid w:val="009E5C63"/>
    <w:rsid w:val="009E7CBD"/>
    <w:rsid w:val="009F0271"/>
    <w:rsid w:val="009F0F4F"/>
    <w:rsid w:val="009F11F9"/>
    <w:rsid w:val="009F41BD"/>
    <w:rsid w:val="009F4575"/>
    <w:rsid w:val="009F74E7"/>
    <w:rsid w:val="00A016FB"/>
    <w:rsid w:val="00A04A92"/>
    <w:rsid w:val="00A05C88"/>
    <w:rsid w:val="00A07EDF"/>
    <w:rsid w:val="00A112F1"/>
    <w:rsid w:val="00A11E94"/>
    <w:rsid w:val="00A12688"/>
    <w:rsid w:val="00A12B43"/>
    <w:rsid w:val="00A13C46"/>
    <w:rsid w:val="00A17826"/>
    <w:rsid w:val="00A17DE1"/>
    <w:rsid w:val="00A26B90"/>
    <w:rsid w:val="00A30B7C"/>
    <w:rsid w:val="00A32D46"/>
    <w:rsid w:val="00A34863"/>
    <w:rsid w:val="00A35923"/>
    <w:rsid w:val="00A36BC6"/>
    <w:rsid w:val="00A36FA2"/>
    <w:rsid w:val="00A41B19"/>
    <w:rsid w:val="00A44521"/>
    <w:rsid w:val="00A44E34"/>
    <w:rsid w:val="00A45983"/>
    <w:rsid w:val="00A45F4E"/>
    <w:rsid w:val="00A4737E"/>
    <w:rsid w:val="00A4776C"/>
    <w:rsid w:val="00A51C69"/>
    <w:rsid w:val="00A54790"/>
    <w:rsid w:val="00A5674B"/>
    <w:rsid w:val="00A61904"/>
    <w:rsid w:val="00A620D1"/>
    <w:rsid w:val="00A63A48"/>
    <w:rsid w:val="00A646E6"/>
    <w:rsid w:val="00A6736E"/>
    <w:rsid w:val="00A72BEE"/>
    <w:rsid w:val="00A74687"/>
    <w:rsid w:val="00A75ED4"/>
    <w:rsid w:val="00A75EF0"/>
    <w:rsid w:val="00A81627"/>
    <w:rsid w:val="00A81A53"/>
    <w:rsid w:val="00A90878"/>
    <w:rsid w:val="00A9384A"/>
    <w:rsid w:val="00A958F8"/>
    <w:rsid w:val="00A97145"/>
    <w:rsid w:val="00A97B0A"/>
    <w:rsid w:val="00AA0DCA"/>
    <w:rsid w:val="00AA2D9B"/>
    <w:rsid w:val="00AA400D"/>
    <w:rsid w:val="00AB1714"/>
    <w:rsid w:val="00AB386F"/>
    <w:rsid w:val="00AB4E6B"/>
    <w:rsid w:val="00AB55AC"/>
    <w:rsid w:val="00AB5F35"/>
    <w:rsid w:val="00AC3BF7"/>
    <w:rsid w:val="00AC5608"/>
    <w:rsid w:val="00AC5BF5"/>
    <w:rsid w:val="00AC657E"/>
    <w:rsid w:val="00AD0C52"/>
    <w:rsid w:val="00AD3EA0"/>
    <w:rsid w:val="00AE0E2A"/>
    <w:rsid w:val="00AE0FB4"/>
    <w:rsid w:val="00AE2316"/>
    <w:rsid w:val="00AE5326"/>
    <w:rsid w:val="00AE5F7B"/>
    <w:rsid w:val="00AF00DF"/>
    <w:rsid w:val="00AF02D0"/>
    <w:rsid w:val="00AF1DAC"/>
    <w:rsid w:val="00AF2CCE"/>
    <w:rsid w:val="00AF2F12"/>
    <w:rsid w:val="00AF39B9"/>
    <w:rsid w:val="00AF401F"/>
    <w:rsid w:val="00AF52D0"/>
    <w:rsid w:val="00AF6EF5"/>
    <w:rsid w:val="00AF76EC"/>
    <w:rsid w:val="00AF7C8B"/>
    <w:rsid w:val="00B01407"/>
    <w:rsid w:val="00B01817"/>
    <w:rsid w:val="00B02457"/>
    <w:rsid w:val="00B0328C"/>
    <w:rsid w:val="00B04195"/>
    <w:rsid w:val="00B052DE"/>
    <w:rsid w:val="00B05C1C"/>
    <w:rsid w:val="00B06F91"/>
    <w:rsid w:val="00B070EF"/>
    <w:rsid w:val="00B07793"/>
    <w:rsid w:val="00B07E4D"/>
    <w:rsid w:val="00B10AF0"/>
    <w:rsid w:val="00B11B4D"/>
    <w:rsid w:val="00B129D9"/>
    <w:rsid w:val="00B1505D"/>
    <w:rsid w:val="00B16650"/>
    <w:rsid w:val="00B22FC0"/>
    <w:rsid w:val="00B2347A"/>
    <w:rsid w:val="00B24382"/>
    <w:rsid w:val="00B24EE4"/>
    <w:rsid w:val="00B2559E"/>
    <w:rsid w:val="00B25C33"/>
    <w:rsid w:val="00B275DB"/>
    <w:rsid w:val="00B36593"/>
    <w:rsid w:val="00B41486"/>
    <w:rsid w:val="00B43A89"/>
    <w:rsid w:val="00B43F62"/>
    <w:rsid w:val="00B46AD1"/>
    <w:rsid w:val="00B46BA8"/>
    <w:rsid w:val="00B52DBB"/>
    <w:rsid w:val="00B542AC"/>
    <w:rsid w:val="00B55AE9"/>
    <w:rsid w:val="00B57EA9"/>
    <w:rsid w:val="00B62774"/>
    <w:rsid w:val="00B62EE4"/>
    <w:rsid w:val="00B6308F"/>
    <w:rsid w:val="00B63972"/>
    <w:rsid w:val="00B668B8"/>
    <w:rsid w:val="00B701C7"/>
    <w:rsid w:val="00B713AE"/>
    <w:rsid w:val="00B718C2"/>
    <w:rsid w:val="00B7621A"/>
    <w:rsid w:val="00B77645"/>
    <w:rsid w:val="00B7793C"/>
    <w:rsid w:val="00B77D3A"/>
    <w:rsid w:val="00B809BB"/>
    <w:rsid w:val="00B82E9E"/>
    <w:rsid w:val="00B849F3"/>
    <w:rsid w:val="00B91755"/>
    <w:rsid w:val="00B92D8A"/>
    <w:rsid w:val="00B96D8C"/>
    <w:rsid w:val="00BA20F2"/>
    <w:rsid w:val="00BA2A57"/>
    <w:rsid w:val="00BA3E49"/>
    <w:rsid w:val="00BA5833"/>
    <w:rsid w:val="00BB176A"/>
    <w:rsid w:val="00BB2136"/>
    <w:rsid w:val="00BB4202"/>
    <w:rsid w:val="00BB5FC2"/>
    <w:rsid w:val="00BB65FA"/>
    <w:rsid w:val="00BB768A"/>
    <w:rsid w:val="00BB7708"/>
    <w:rsid w:val="00BB7F0A"/>
    <w:rsid w:val="00BC033D"/>
    <w:rsid w:val="00BC166C"/>
    <w:rsid w:val="00BC75FF"/>
    <w:rsid w:val="00BC7EE7"/>
    <w:rsid w:val="00BC7F86"/>
    <w:rsid w:val="00BC7F93"/>
    <w:rsid w:val="00BD245A"/>
    <w:rsid w:val="00BD3967"/>
    <w:rsid w:val="00BD7B84"/>
    <w:rsid w:val="00BE0F2B"/>
    <w:rsid w:val="00BE376A"/>
    <w:rsid w:val="00BE3E83"/>
    <w:rsid w:val="00BE4E90"/>
    <w:rsid w:val="00BE7AFB"/>
    <w:rsid w:val="00BE7C4E"/>
    <w:rsid w:val="00BE7C73"/>
    <w:rsid w:val="00BF393C"/>
    <w:rsid w:val="00C003DC"/>
    <w:rsid w:val="00C0040B"/>
    <w:rsid w:val="00C057B4"/>
    <w:rsid w:val="00C05BE0"/>
    <w:rsid w:val="00C06D6A"/>
    <w:rsid w:val="00C0792A"/>
    <w:rsid w:val="00C103EF"/>
    <w:rsid w:val="00C11E7C"/>
    <w:rsid w:val="00C15573"/>
    <w:rsid w:val="00C172F1"/>
    <w:rsid w:val="00C17E74"/>
    <w:rsid w:val="00C21F1A"/>
    <w:rsid w:val="00C22217"/>
    <w:rsid w:val="00C24BD1"/>
    <w:rsid w:val="00C24BFA"/>
    <w:rsid w:val="00C27749"/>
    <w:rsid w:val="00C311DB"/>
    <w:rsid w:val="00C32187"/>
    <w:rsid w:val="00C32B78"/>
    <w:rsid w:val="00C342A0"/>
    <w:rsid w:val="00C37033"/>
    <w:rsid w:val="00C420D5"/>
    <w:rsid w:val="00C44CD7"/>
    <w:rsid w:val="00C45993"/>
    <w:rsid w:val="00C50C1F"/>
    <w:rsid w:val="00C50D58"/>
    <w:rsid w:val="00C52951"/>
    <w:rsid w:val="00C53FD0"/>
    <w:rsid w:val="00C54F98"/>
    <w:rsid w:val="00C57DA4"/>
    <w:rsid w:val="00C61CA2"/>
    <w:rsid w:val="00C63437"/>
    <w:rsid w:val="00C641B3"/>
    <w:rsid w:val="00C6436E"/>
    <w:rsid w:val="00C6557E"/>
    <w:rsid w:val="00C65C80"/>
    <w:rsid w:val="00C664B2"/>
    <w:rsid w:val="00C7174D"/>
    <w:rsid w:val="00C72D69"/>
    <w:rsid w:val="00C742EE"/>
    <w:rsid w:val="00C8635F"/>
    <w:rsid w:val="00C865CA"/>
    <w:rsid w:val="00C866E5"/>
    <w:rsid w:val="00C874AC"/>
    <w:rsid w:val="00C92D48"/>
    <w:rsid w:val="00C93529"/>
    <w:rsid w:val="00C941A4"/>
    <w:rsid w:val="00C947C3"/>
    <w:rsid w:val="00CA0EFE"/>
    <w:rsid w:val="00CA2C5C"/>
    <w:rsid w:val="00CA6C74"/>
    <w:rsid w:val="00CB041F"/>
    <w:rsid w:val="00CB100A"/>
    <w:rsid w:val="00CB14BE"/>
    <w:rsid w:val="00CB31FF"/>
    <w:rsid w:val="00CB4100"/>
    <w:rsid w:val="00CB5D7B"/>
    <w:rsid w:val="00CB6BA0"/>
    <w:rsid w:val="00CB7865"/>
    <w:rsid w:val="00CB7974"/>
    <w:rsid w:val="00CC00EE"/>
    <w:rsid w:val="00CC0460"/>
    <w:rsid w:val="00CC3E46"/>
    <w:rsid w:val="00CC6654"/>
    <w:rsid w:val="00CD08D8"/>
    <w:rsid w:val="00CD0E12"/>
    <w:rsid w:val="00CD155A"/>
    <w:rsid w:val="00CD1A94"/>
    <w:rsid w:val="00CD2F6E"/>
    <w:rsid w:val="00CD7CDE"/>
    <w:rsid w:val="00CE47B4"/>
    <w:rsid w:val="00CF142D"/>
    <w:rsid w:val="00CF15BF"/>
    <w:rsid w:val="00CF1FD1"/>
    <w:rsid w:val="00CF25CF"/>
    <w:rsid w:val="00CF28A3"/>
    <w:rsid w:val="00CF5077"/>
    <w:rsid w:val="00D011A2"/>
    <w:rsid w:val="00D01D16"/>
    <w:rsid w:val="00D0208F"/>
    <w:rsid w:val="00D02737"/>
    <w:rsid w:val="00D02C27"/>
    <w:rsid w:val="00D070AA"/>
    <w:rsid w:val="00D07417"/>
    <w:rsid w:val="00D07971"/>
    <w:rsid w:val="00D11187"/>
    <w:rsid w:val="00D1194B"/>
    <w:rsid w:val="00D1297E"/>
    <w:rsid w:val="00D12C0E"/>
    <w:rsid w:val="00D140E4"/>
    <w:rsid w:val="00D16A17"/>
    <w:rsid w:val="00D20571"/>
    <w:rsid w:val="00D2335D"/>
    <w:rsid w:val="00D242A1"/>
    <w:rsid w:val="00D2683A"/>
    <w:rsid w:val="00D26AAD"/>
    <w:rsid w:val="00D26B25"/>
    <w:rsid w:val="00D273F9"/>
    <w:rsid w:val="00D30F3F"/>
    <w:rsid w:val="00D32203"/>
    <w:rsid w:val="00D335B2"/>
    <w:rsid w:val="00D34A86"/>
    <w:rsid w:val="00D36853"/>
    <w:rsid w:val="00D413BE"/>
    <w:rsid w:val="00D41E10"/>
    <w:rsid w:val="00D4218F"/>
    <w:rsid w:val="00D4227E"/>
    <w:rsid w:val="00D4331A"/>
    <w:rsid w:val="00D45BC2"/>
    <w:rsid w:val="00D45D78"/>
    <w:rsid w:val="00D4649D"/>
    <w:rsid w:val="00D46BB1"/>
    <w:rsid w:val="00D50F0C"/>
    <w:rsid w:val="00D56722"/>
    <w:rsid w:val="00D57559"/>
    <w:rsid w:val="00D6106A"/>
    <w:rsid w:val="00D620C2"/>
    <w:rsid w:val="00D627B4"/>
    <w:rsid w:val="00D65ECD"/>
    <w:rsid w:val="00D674F5"/>
    <w:rsid w:val="00D677D1"/>
    <w:rsid w:val="00D702F7"/>
    <w:rsid w:val="00D73799"/>
    <w:rsid w:val="00D74F53"/>
    <w:rsid w:val="00D808E5"/>
    <w:rsid w:val="00D80F4E"/>
    <w:rsid w:val="00D8198A"/>
    <w:rsid w:val="00D82054"/>
    <w:rsid w:val="00D82B86"/>
    <w:rsid w:val="00D86A1D"/>
    <w:rsid w:val="00D901CE"/>
    <w:rsid w:val="00D9052D"/>
    <w:rsid w:val="00D93BB7"/>
    <w:rsid w:val="00D956B8"/>
    <w:rsid w:val="00D966A2"/>
    <w:rsid w:val="00D97776"/>
    <w:rsid w:val="00DA1B13"/>
    <w:rsid w:val="00DB0A14"/>
    <w:rsid w:val="00DB187A"/>
    <w:rsid w:val="00DB5C73"/>
    <w:rsid w:val="00DB5F0F"/>
    <w:rsid w:val="00DB6339"/>
    <w:rsid w:val="00DB6E9D"/>
    <w:rsid w:val="00DB72D9"/>
    <w:rsid w:val="00DC1C2E"/>
    <w:rsid w:val="00DD52C5"/>
    <w:rsid w:val="00DD5783"/>
    <w:rsid w:val="00DD5921"/>
    <w:rsid w:val="00DD6EC3"/>
    <w:rsid w:val="00DD75BD"/>
    <w:rsid w:val="00DE0F36"/>
    <w:rsid w:val="00DE2376"/>
    <w:rsid w:val="00DE3554"/>
    <w:rsid w:val="00DE408D"/>
    <w:rsid w:val="00DE6921"/>
    <w:rsid w:val="00DF7A18"/>
    <w:rsid w:val="00E00EA0"/>
    <w:rsid w:val="00E01A7B"/>
    <w:rsid w:val="00E029BC"/>
    <w:rsid w:val="00E036B2"/>
    <w:rsid w:val="00E037D1"/>
    <w:rsid w:val="00E06749"/>
    <w:rsid w:val="00E10FF3"/>
    <w:rsid w:val="00E111D0"/>
    <w:rsid w:val="00E11302"/>
    <w:rsid w:val="00E129FC"/>
    <w:rsid w:val="00E134D5"/>
    <w:rsid w:val="00E14BCD"/>
    <w:rsid w:val="00E163F7"/>
    <w:rsid w:val="00E170FC"/>
    <w:rsid w:val="00E22D32"/>
    <w:rsid w:val="00E261E0"/>
    <w:rsid w:val="00E275DA"/>
    <w:rsid w:val="00E3315F"/>
    <w:rsid w:val="00E33EAC"/>
    <w:rsid w:val="00E40038"/>
    <w:rsid w:val="00E417CC"/>
    <w:rsid w:val="00E42EAC"/>
    <w:rsid w:val="00E43036"/>
    <w:rsid w:val="00E452B3"/>
    <w:rsid w:val="00E459BB"/>
    <w:rsid w:val="00E46903"/>
    <w:rsid w:val="00E513D8"/>
    <w:rsid w:val="00E51FE4"/>
    <w:rsid w:val="00E52551"/>
    <w:rsid w:val="00E535A0"/>
    <w:rsid w:val="00E541CB"/>
    <w:rsid w:val="00E54F38"/>
    <w:rsid w:val="00E667AB"/>
    <w:rsid w:val="00E673DB"/>
    <w:rsid w:val="00E72047"/>
    <w:rsid w:val="00E72785"/>
    <w:rsid w:val="00E7586D"/>
    <w:rsid w:val="00E777D8"/>
    <w:rsid w:val="00E77BD2"/>
    <w:rsid w:val="00E80D24"/>
    <w:rsid w:val="00E82232"/>
    <w:rsid w:val="00E91796"/>
    <w:rsid w:val="00E918EE"/>
    <w:rsid w:val="00E92E39"/>
    <w:rsid w:val="00E93647"/>
    <w:rsid w:val="00E96F62"/>
    <w:rsid w:val="00EA2781"/>
    <w:rsid w:val="00EA3AC8"/>
    <w:rsid w:val="00EA45EA"/>
    <w:rsid w:val="00EA511C"/>
    <w:rsid w:val="00EA5E54"/>
    <w:rsid w:val="00EA66F7"/>
    <w:rsid w:val="00EA6BAA"/>
    <w:rsid w:val="00EB1854"/>
    <w:rsid w:val="00EB4886"/>
    <w:rsid w:val="00EB7B8A"/>
    <w:rsid w:val="00EC0D2D"/>
    <w:rsid w:val="00EC2B63"/>
    <w:rsid w:val="00EC5271"/>
    <w:rsid w:val="00EC5A6C"/>
    <w:rsid w:val="00ED03C6"/>
    <w:rsid w:val="00ED1323"/>
    <w:rsid w:val="00ED1D4C"/>
    <w:rsid w:val="00ED1F51"/>
    <w:rsid w:val="00ED23F6"/>
    <w:rsid w:val="00ED2C17"/>
    <w:rsid w:val="00ED4542"/>
    <w:rsid w:val="00ED4B2D"/>
    <w:rsid w:val="00ED50CE"/>
    <w:rsid w:val="00EE376F"/>
    <w:rsid w:val="00EE41B4"/>
    <w:rsid w:val="00EE46F9"/>
    <w:rsid w:val="00EE572C"/>
    <w:rsid w:val="00EF0281"/>
    <w:rsid w:val="00EF0AC8"/>
    <w:rsid w:val="00EF2876"/>
    <w:rsid w:val="00EF4587"/>
    <w:rsid w:val="00F00490"/>
    <w:rsid w:val="00F155A9"/>
    <w:rsid w:val="00F1630F"/>
    <w:rsid w:val="00F2376E"/>
    <w:rsid w:val="00F23C05"/>
    <w:rsid w:val="00F23DF7"/>
    <w:rsid w:val="00F2512C"/>
    <w:rsid w:val="00F30B00"/>
    <w:rsid w:val="00F32471"/>
    <w:rsid w:val="00F344D9"/>
    <w:rsid w:val="00F35A07"/>
    <w:rsid w:val="00F432BB"/>
    <w:rsid w:val="00F44639"/>
    <w:rsid w:val="00F47CD4"/>
    <w:rsid w:val="00F47D2B"/>
    <w:rsid w:val="00F51007"/>
    <w:rsid w:val="00F522AA"/>
    <w:rsid w:val="00F52FFA"/>
    <w:rsid w:val="00F53994"/>
    <w:rsid w:val="00F55E7D"/>
    <w:rsid w:val="00F57E34"/>
    <w:rsid w:val="00F636BB"/>
    <w:rsid w:val="00F647AA"/>
    <w:rsid w:val="00F64D27"/>
    <w:rsid w:val="00F663E5"/>
    <w:rsid w:val="00F7190A"/>
    <w:rsid w:val="00F72EC2"/>
    <w:rsid w:val="00F73307"/>
    <w:rsid w:val="00F74949"/>
    <w:rsid w:val="00F74B10"/>
    <w:rsid w:val="00F76182"/>
    <w:rsid w:val="00F77351"/>
    <w:rsid w:val="00F826E8"/>
    <w:rsid w:val="00F904D7"/>
    <w:rsid w:val="00F91F69"/>
    <w:rsid w:val="00F92132"/>
    <w:rsid w:val="00F9373E"/>
    <w:rsid w:val="00F93D23"/>
    <w:rsid w:val="00FA0948"/>
    <w:rsid w:val="00FA3F4E"/>
    <w:rsid w:val="00FA46FF"/>
    <w:rsid w:val="00FA5BA1"/>
    <w:rsid w:val="00FB0B4D"/>
    <w:rsid w:val="00FB1F13"/>
    <w:rsid w:val="00FB1F37"/>
    <w:rsid w:val="00FB2F65"/>
    <w:rsid w:val="00FB36E5"/>
    <w:rsid w:val="00FB4029"/>
    <w:rsid w:val="00FB4277"/>
    <w:rsid w:val="00FB4A7C"/>
    <w:rsid w:val="00FB745F"/>
    <w:rsid w:val="00FC59C8"/>
    <w:rsid w:val="00FC6080"/>
    <w:rsid w:val="00FD088F"/>
    <w:rsid w:val="00FD1464"/>
    <w:rsid w:val="00FD4220"/>
    <w:rsid w:val="00FD4A9C"/>
    <w:rsid w:val="00FD7002"/>
    <w:rsid w:val="00FD7D2E"/>
    <w:rsid w:val="00FE239F"/>
    <w:rsid w:val="00FE26DA"/>
    <w:rsid w:val="00FE277A"/>
    <w:rsid w:val="00FE596F"/>
    <w:rsid w:val="00FF1A6D"/>
    <w:rsid w:val="00FF224D"/>
    <w:rsid w:val="00FF2CE2"/>
    <w:rsid w:val="00FF4DD5"/>
    <w:rsid w:val="00FF5411"/>
    <w:rsid w:val="00FF5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12BE929"/>
  <w15:chartTrackingRefBased/>
  <w15:docId w15:val="{442EE37D-D296-436D-9F9E-5EDFEED21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Pr>
      <w:color w:val="000000"/>
      <w:lang w:val="en-GB" w:eastAsia="ja-JP" w:bidi="ar-SA"/>
    </w:rPr>
  </w:style>
  <w:style w:type="character" w:styleId="CommentReference">
    <w:name w:val="annotation reference"/>
    <w:rPr>
      <w:sz w:val="18"/>
      <w:szCs w:val="18"/>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BalloonText">
    <w:name w:val="Balloon Text"/>
    <w:basedOn w:val="Normal"/>
    <w:link w:val="BalloonTextChar"/>
    <w:pPr>
      <w:spacing w:after="0"/>
    </w:pPr>
    <w:rPr>
      <w:rFonts w:ascii="Malgun Gothic" w:hAnsi="Malgun Gothic"/>
      <w:sz w:val="18"/>
      <w:szCs w:val="18"/>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olor w:val="auto"/>
      <w:sz w:val="22"/>
      <w:szCs w:val="22"/>
      <w:lang w:val="en-US" w:eastAsia="en-US"/>
    </w:rPr>
  </w:style>
  <w:style w:type="character" w:customStyle="1" w:styleId="B1Char">
    <w:name w:val="B1 Char"/>
    <w:link w:val="B1"/>
    <w:qFormat/>
    <w:rPr>
      <w:color w:val="000000"/>
      <w:lang w:val="en-GB" w:eastAsia="ja-JP"/>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character" w:customStyle="1" w:styleId="NOChar">
    <w:name w:val="NO Char"/>
    <w:link w:val="NO"/>
    <w:qFormat/>
    <w:locked/>
    <w:rPr>
      <w:rFonts w:eastAsia="Times New Roman"/>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HChar">
    <w:name w:val="TH Char"/>
    <w:link w:val="TH"/>
    <w:qFormat/>
    <w:locked/>
    <w:rPr>
      <w:rFonts w:ascii="Arial" w:hAnsi="Arial"/>
      <w:b/>
      <w:color w:val="000000"/>
      <w:lang w:val="en-GB" w:eastAsia="ja-JP"/>
    </w:rPr>
  </w:style>
  <w:style w:type="character" w:customStyle="1" w:styleId="TAHCar">
    <w:name w:val="TAH Car"/>
    <w:link w:val="TAH"/>
    <w:locked/>
    <w:rPr>
      <w:rFonts w:ascii="Arial" w:hAnsi="Arial"/>
      <w:b/>
      <w:color w:val="000000"/>
      <w:sz w:val="18"/>
      <w:lang w:val="en-GB" w:eastAsia="ja-JP"/>
    </w:rPr>
  </w:style>
  <w:style w:type="character" w:customStyle="1" w:styleId="Heading2Char">
    <w:name w:val="Heading 2 Char"/>
    <w:link w:val="Heading2"/>
    <w:rPr>
      <w:rFonts w:ascii="Arial" w:hAnsi="Arial"/>
      <w:sz w:val="32"/>
      <w:lang w:val="en-GB" w:eastAsia="ja-JP"/>
    </w:rPr>
  </w:style>
  <w:style w:type="character" w:customStyle="1" w:styleId="im-content1">
    <w:name w:val="im-content1"/>
    <w:rPr>
      <w:vanish w:val="0"/>
      <w:webHidden w:val="0"/>
      <w:color w:val="333333"/>
      <w:specVanish w:val="0"/>
    </w:rPr>
  </w:style>
  <w:style w:type="character" w:customStyle="1" w:styleId="NOZchn">
    <w:name w:val="NO Zchn"/>
    <w:locked/>
    <w:rPr>
      <w:lang w:val="en-GB" w:eastAsia="x-none"/>
    </w:rPr>
  </w:style>
  <w:style w:type="character" w:customStyle="1" w:styleId="TFChar">
    <w:name w:val="TF Char"/>
    <w:link w:val="TF"/>
    <w:locked/>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TACChar">
    <w:name w:val="TAC Char"/>
    <w:link w:val="TAC"/>
    <w:locked/>
    <w:rPr>
      <w:rFonts w:ascii="Arial" w:hAnsi="Arial"/>
      <w:color w:val="000000"/>
      <w:sz w:val="18"/>
      <w:lang w:val="en-GB" w:eastAsia="ja-JP"/>
    </w:rPr>
  </w:style>
  <w:style w:type="character" w:styleId="IntenseReference">
    <w:name w:val="Intense Reference"/>
    <w:uiPriority w:val="32"/>
    <w:qFormat/>
    <w:rPr>
      <w:b/>
      <w:bCs/>
      <w:smallCaps/>
      <w:color w:val="5B9BD5"/>
      <w:spacing w:val="5"/>
    </w:rPr>
  </w:style>
  <w:style w:type="paragraph" w:customStyle="1" w:styleId="Guidance">
    <w:name w:val="Guidance"/>
    <w:basedOn w:val="Normal"/>
    <w:pPr>
      <w:overflowPunct/>
      <w:autoSpaceDE/>
      <w:autoSpaceDN/>
      <w:adjustRightInd/>
      <w:textAlignment w:val="auto"/>
    </w:pPr>
    <w:rPr>
      <w:i/>
      <w:color w:val="0000FF"/>
      <w:lang w:eastAsia="en-US"/>
    </w:rPr>
  </w:style>
  <w:style w:type="character" w:customStyle="1" w:styleId="B2Char">
    <w:name w:val="B2 Char"/>
    <w:link w:val="B2"/>
    <w:qFormat/>
    <w:rPr>
      <w:color w:val="000000"/>
      <w:lang w:val="en-GB" w:eastAsia="ja-JP"/>
    </w:rPr>
  </w:style>
  <w:style w:type="character" w:styleId="Hyperlink">
    <w:name w:val="Hyperlink"/>
    <w:rPr>
      <w:color w:val="0563C1"/>
      <w:u w:val="single"/>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EditorsNoteCharChar">
    <w:name w:val="Editor's Note Char Char"/>
    <w:rPr>
      <w:color w:val="FF0000"/>
      <w:lang w:val="en-GB" w:eastAsia="ja-JP"/>
    </w:rPr>
  </w:style>
  <w:style w:type="paragraph" w:styleId="Caption">
    <w:name w:val="caption"/>
    <w:basedOn w:val="Normal"/>
    <w:next w:val="Normal"/>
    <w:unhideWhenUsed/>
    <w:qFormat/>
    <w:rsid w:val="00D02C27"/>
    <w:rPr>
      <w:b/>
      <w:bCs/>
    </w:rPr>
  </w:style>
  <w:style w:type="paragraph" w:styleId="Revision">
    <w:name w:val="Revision"/>
    <w:hidden/>
    <w:uiPriority w:val="99"/>
    <w:semiHidden/>
    <w:rsid w:val="00051B06"/>
    <w:rPr>
      <w:color w:val="000000"/>
      <w:lang w:val="en-GB" w:eastAsia="ja-JP"/>
    </w:rPr>
  </w:style>
  <w:style w:type="character" w:customStyle="1" w:styleId="B1Char1">
    <w:name w:val="B1 Char1"/>
    <w:rsid w:val="0089690E"/>
    <w:rPr>
      <w:rFonts w:ascii="Times New Roman" w:hAnsi="Times New Roman"/>
      <w:lang w:eastAsia="en-US"/>
    </w:rPr>
  </w:style>
  <w:style w:type="character" w:customStyle="1" w:styleId="Heading1Char">
    <w:name w:val="Heading 1 Char"/>
    <w:link w:val="Heading1"/>
    <w:rsid w:val="00173BD3"/>
    <w:rPr>
      <w:rFonts w:ascii="Arial" w:hAnsi="Arial"/>
      <w:sz w:val="36"/>
      <w:lang w:val="en-GB" w:eastAsia="ja-JP"/>
    </w:rPr>
  </w:style>
  <w:style w:type="paragraph" w:customStyle="1" w:styleId="CRCoverPage">
    <w:name w:val="CR Cover Page"/>
    <w:rsid w:val="00E777D8"/>
    <w:pPr>
      <w:spacing w:after="120"/>
    </w:pPr>
    <w:rPr>
      <w:rFonts w:ascii="Arial" w:eastAsia="SimSun" w:hAnsi="Arial"/>
      <w:lang w:val="en-GB" w:eastAsia="en-US"/>
    </w:rPr>
  </w:style>
  <w:style w:type="character" w:customStyle="1" w:styleId="EXChar">
    <w:name w:val="EX Char"/>
    <w:link w:val="EX"/>
    <w:locked/>
    <w:rsid w:val="00F57E34"/>
    <w:rPr>
      <w:rFonts w:eastAsia="Times New Roman"/>
      <w:color w:val="000000"/>
      <w:lang w:val="en-GB" w:eastAsia="ja-JP"/>
    </w:rPr>
  </w:style>
  <w:style w:type="character" w:customStyle="1" w:styleId="B3Char2">
    <w:name w:val="B3 Char2"/>
    <w:link w:val="B3"/>
    <w:qFormat/>
    <w:rsid w:val="00D01D16"/>
    <w:rPr>
      <w:color w:val="000000"/>
      <w:lang w:val="en-GB" w:eastAsia="ja-JP"/>
    </w:rPr>
  </w:style>
  <w:style w:type="character" w:customStyle="1" w:styleId="B4Char">
    <w:name w:val="B4 Char"/>
    <w:link w:val="B4"/>
    <w:qFormat/>
    <w:rsid w:val="00D01D1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27287">
      <w:bodyDiv w:val="1"/>
      <w:marLeft w:val="0"/>
      <w:marRight w:val="0"/>
      <w:marTop w:val="0"/>
      <w:marBottom w:val="0"/>
      <w:divBdr>
        <w:top w:val="none" w:sz="0" w:space="0" w:color="auto"/>
        <w:left w:val="none" w:sz="0" w:space="0" w:color="auto"/>
        <w:bottom w:val="none" w:sz="0" w:space="0" w:color="auto"/>
        <w:right w:val="none" w:sz="0" w:space="0" w:color="auto"/>
      </w:divBdr>
    </w:div>
    <w:div w:id="67198089">
      <w:bodyDiv w:val="1"/>
      <w:marLeft w:val="0"/>
      <w:marRight w:val="0"/>
      <w:marTop w:val="0"/>
      <w:marBottom w:val="0"/>
      <w:divBdr>
        <w:top w:val="none" w:sz="0" w:space="0" w:color="auto"/>
        <w:left w:val="none" w:sz="0" w:space="0" w:color="auto"/>
        <w:bottom w:val="none" w:sz="0" w:space="0" w:color="auto"/>
        <w:right w:val="none" w:sz="0" w:space="0" w:color="auto"/>
      </w:divBdr>
    </w:div>
    <w:div w:id="77678681">
      <w:bodyDiv w:val="1"/>
      <w:marLeft w:val="0"/>
      <w:marRight w:val="0"/>
      <w:marTop w:val="0"/>
      <w:marBottom w:val="0"/>
      <w:divBdr>
        <w:top w:val="none" w:sz="0" w:space="0" w:color="auto"/>
        <w:left w:val="none" w:sz="0" w:space="0" w:color="auto"/>
        <w:bottom w:val="none" w:sz="0" w:space="0" w:color="auto"/>
        <w:right w:val="none" w:sz="0" w:space="0" w:color="auto"/>
      </w:divBdr>
    </w:div>
    <w:div w:id="165290343">
      <w:bodyDiv w:val="1"/>
      <w:marLeft w:val="0"/>
      <w:marRight w:val="0"/>
      <w:marTop w:val="0"/>
      <w:marBottom w:val="0"/>
      <w:divBdr>
        <w:top w:val="none" w:sz="0" w:space="0" w:color="auto"/>
        <w:left w:val="none" w:sz="0" w:space="0" w:color="auto"/>
        <w:bottom w:val="none" w:sz="0" w:space="0" w:color="auto"/>
        <w:right w:val="none" w:sz="0" w:space="0" w:color="auto"/>
      </w:divBdr>
      <w:divsChild>
        <w:div w:id="155583291">
          <w:marLeft w:val="1584"/>
          <w:marRight w:val="0"/>
          <w:marTop w:val="0"/>
          <w:marBottom w:val="0"/>
          <w:divBdr>
            <w:top w:val="none" w:sz="0" w:space="0" w:color="auto"/>
            <w:left w:val="none" w:sz="0" w:space="0" w:color="auto"/>
            <w:bottom w:val="none" w:sz="0" w:space="0" w:color="auto"/>
            <w:right w:val="none" w:sz="0" w:space="0" w:color="auto"/>
          </w:divBdr>
        </w:div>
        <w:div w:id="549848052">
          <w:marLeft w:val="1584"/>
          <w:marRight w:val="0"/>
          <w:marTop w:val="0"/>
          <w:marBottom w:val="0"/>
          <w:divBdr>
            <w:top w:val="none" w:sz="0" w:space="0" w:color="auto"/>
            <w:left w:val="none" w:sz="0" w:space="0" w:color="auto"/>
            <w:bottom w:val="none" w:sz="0" w:space="0" w:color="auto"/>
            <w:right w:val="none" w:sz="0" w:space="0" w:color="auto"/>
          </w:divBdr>
        </w:div>
        <w:div w:id="1112167742">
          <w:marLeft w:val="1022"/>
          <w:marRight w:val="0"/>
          <w:marTop w:val="0"/>
          <w:marBottom w:val="0"/>
          <w:divBdr>
            <w:top w:val="none" w:sz="0" w:space="0" w:color="auto"/>
            <w:left w:val="none" w:sz="0" w:space="0" w:color="auto"/>
            <w:bottom w:val="none" w:sz="0" w:space="0" w:color="auto"/>
            <w:right w:val="none" w:sz="0" w:space="0" w:color="auto"/>
          </w:divBdr>
        </w:div>
        <w:div w:id="1538350542">
          <w:marLeft w:val="1584"/>
          <w:marRight w:val="0"/>
          <w:marTop w:val="0"/>
          <w:marBottom w:val="0"/>
          <w:divBdr>
            <w:top w:val="none" w:sz="0" w:space="0" w:color="auto"/>
            <w:left w:val="none" w:sz="0" w:space="0" w:color="auto"/>
            <w:bottom w:val="none" w:sz="0" w:space="0" w:color="auto"/>
            <w:right w:val="none" w:sz="0" w:space="0" w:color="auto"/>
          </w:divBdr>
        </w:div>
        <w:div w:id="1568295462">
          <w:marLeft w:val="1022"/>
          <w:marRight w:val="0"/>
          <w:marTop w:val="0"/>
          <w:marBottom w:val="0"/>
          <w:divBdr>
            <w:top w:val="none" w:sz="0" w:space="0" w:color="auto"/>
            <w:left w:val="none" w:sz="0" w:space="0" w:color="auto"/>
            <w:bottom w:val="none" w:sz="0" w:space="0" w:color="auto"/>
            <w:right w:val="none" w:sz="0" w:space="0" w:color="auto"/>
          </w:divBdr>
        </w:div>
      </w:divsChild>
    </w:div>
    <w:div w:id="189337885">
      <w:bodyDiv w:val="1"/>
      <w:marLeft w:val="0"/>
      <w:marRight w:val="0"/>
      <w:marTop w:val="0"/>
      <w:marBottom w:val="0"/>
      <w:divBdr>
        <w:top w:val="none" w:sz="0" w:space="0" w:color="auto"/>
        <w:left w:val="none" w:sz="0" w:space="0" w:color="auto"/>
        <w:bottom w:val="none" w:sz="0" w:space="0" w:color="auto"/>
        <w:right w:val="none" w:sz="0" w:space="0" w:color="auto"/>
      </w:divBdr>
    </w:div>
    <w:div w:id="269166584">
      <w:bodyDiv w:val="1"/>
      <w:marLeft w:val="0"/>
      <w:marRight w:val="0"/>
      <w:marTop w:val="0"/>
      <w:marBottom w:val="0"/>
      <w:divBdr>
        <w:top w:val="none" w:sz="0" w:space="0" w:color="auto"/>
        <w:left w:val="none" w:sz="0" w:space="0" w:color="auto"/>
        <w:bottom w:val="none" w:sz="0" w:space="0" w:color="auto"/>
        <w:right w:val="none" w:sz="0" w:space="0" w:color="auto"/>
      </w:divBdr>
    </w:div>
    <w:div w:id="27715179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05435">
      <w:bodyDiv w:val="1"/>
      <w:marLeft w:val="0"/>
      <w:marRight w:val="0"/>
      <w:marTop w:val="0"/>
      <w:marBottom w:val="0"/>
      <w:divBdr>
        <w:top w:val="none" w:sz="0" w:space="0" w:color="auto"/>
        <w:left w:val="none" w:sz="0" w:space="0" w:color="auto"/>
        <w:bottom w:val="none" w:sz="0" w:space="0" w:color="auto"/>
        <w:right w:val="none" w:sz="0" w:space="0" w:color="auto"/>
      </w:divBdr>
    </w:div>
    <w:div w:id="414791347">
      <w:bodyDiv w:val="1"/>
      <w:marLeft w:val="0"/>
      <w:marRight w:val="0"/>
      <w:marTop w:val="0"/>
      <w:marBottom w:val="0"/>
      <w:divBdr>
        <w:top w:val="none" w:sz="0" w:space="0" w:color="auto"/>
        <w:left w:val="none" w:sz="0" w:space="0" w:color="auto"/>
        <w:bottom w:val="none" w:sz="0" w:space="0" w:color="auto"/>
        <w:right w:val="none" w:sz="0" w:space="0" w:color="auto"/>
      </w:divBdr>
    </w:div>
    <w:div w:id="453670469">
      <w:bodyDiv w:val="1"/>
      <w:marLeft w:val="0"/>
      <w:marRight w:val="0"/>
      <w:marTop w:val="0"/>
      <w:marBottom w:val="0"/>
      <w:divBdr>
        <w:top w:val="none" w:sz="0" w:space="0" w:color="auto"/>
        <w:left w:val="none" w:sz="0" w:space="0" w:color="auto"/>
        <w:bottom w:val="none" w:sz="0" w:space="0" w:color="auto"/>
        <w:right w:val="none" w:sz="0" w:space="0" w:color="auto"/>
      </w:divBdr>
    </w:div>
    <w:div w:id="454759960">
      <w:bodyDiv w:val="1"/>
      <w:marLeft w:val="0"/>
      <w:marRight w:val="0"/>
      <w:marTop w:val="0"/>
      <w:marBottom w:val="0"/>
      <w:divBdr>
        <w:top w:val="none" w:sz="0" w:space="0" w:color="auto"/>
        <w:left w:val="none" w:sz="0" w:space="0" w:color="auto"/>
        <w:bottom w:val="none" w:sz="0" w:space="0" w:color="auto"/>
        <w:right w:val="none" w:sz="0" w:space="0" w:color="auto"/>
      </w:divBdr>
    </w:div>
    <w:div w:id="466971096">
      <w:bodyDiv w:val="1"/>
      <w:marLeft w:val="0"/>
      <w:marRight w:val="0"/>
      <w:marTop w:val="0"/>
      <w:marBottom w:val="0"/>
      <w:divBdr>
        <w:top w:val="none" w:sz="0" w:space="0" w:color="auto"/>
        <w:left w:val="none" w:sz="0" w:space="0" w:color="auto"/>
        <w:bottom w:val="none" w:sz="0" w:space="0" w:color="auto"/>
        <w:right w:val="none" w:sz="0" w:space="0" w:color="auto"/>
      </w:divBdr>
    </w:div>
    <w:div w:id="531109454">
      <w:bodyDiv w:val="1"/>
      <w:marLeft w:val="0"/>
      <w:marRight w:val="0"/>
      <w:marTop w:val="0"/>
      <w:marBottom w:val="0"/>
      <w:divBdr>
        <w:top w:val="none" w:sz="0" w:space="0" w:color="auto"/>
        <w:left w:val="none" w:sz="0" w:space="0" w:color="auto"/>
        <w:bottom w:val="none" w:sz="0" w:space="0" w:color="auto"/>
        <w:right w:val="none" w:sz="0" w:space="0" w:color="auto"/>
      </w:divBdr>
    </w:div>
    <w:div w:id="541595801">
      <w:bodyDiv w:val="1"/>
      <w:marLeft w:val="0"/>
      <w:marRight w:val="0"/>
      <w:marTop w:val="0"/>
      <w:marBottom w:val="0"/>
      <w:divBdr>
        <w:top w:val="none" w:sz="0" w:space="0" w:color="auto"/>
        <w:left w:val="none" w:sz="0" w:space="0" w:color="auto"/>
        <w:bottom w:val="none" w:sz="0" w:space="0" w:color="auto"/>
        <w:right w:val="none" w:sz="0" w:space="0" w:color="auto"/>
      </w:divBdr>
      <w:divsChild>
        <w:div w:id="770903403">
          <w:marLeft w:val="1584"/>
          <w:marRight w:val="0"/>
          <w:marTop w:val="0"/>
          <w:marBottom w:val="0"/>
          <w:divBdr>
            <w:top w:val="none" w:sz="0" w:space="0" w:color="auto"/>
            <w:left w:val="none" w:sz="0" w:space="0" w:color="auto"/>
            <w:bottom w:val="none" w:sz="0" w:space="0" w:color="auto"/>
            <w:right w:val="none" w:sz="0" w:space="0" w:color="auto"/>
          </w:divBdr>
        </w:div>
        <w:div w:id="1395617307">
          <w:marLeft w:val="1584"/>
          <w:marRight w:val="0"/>
          <w:marTop w:val="0"/>
          <w:marBottom w:val="0"/>
          <w:divBdr>
            <w:top w:val="none" w:sz="0" w:space="0" w:color="auto"/>
            <w:left w:val="none" w:sz="0" w:space="0" w:color="auto"/>
            <w:bottom w:val="none" w:sz="0" w:space="0" w:color="auto"/>
            <w:right w:val="none" w:sz="0" w:space="0" w:color="auto"/>
          </w:divBdr>
        </w:div>
      </w:divsChild>
    </w:div>
    <w:div w:id="575669163">
      <w:bodyDiv w:val="1"/>
      <w:marLeft w:val="0"/>
      <w:marRight w:val="0"/>
      <w:marTop w:val="0"/>
      <w:marBottom w:val="0"/>
      <w:divBdr>
        <w:top w:val="none" w:sz="0" w:space="0" w:color="auto"/>
        <w:left w:val="none" w:sz="0" w:space="0" w:color="auto"/>
        <w:bottom w:val="none" w:sz="0" w:space="0" w:color="auto"/>
        <w:right w:val="none" w:sz="0" w:space="0" w:color="auto"/>
      </w:divBdr>
      <w:divsChild>
        <w:div w:id="1651324068">
          <w:marLeft w:val="1584"/>
          <w:marRight w:val="0"/>
          <w:marTop w:val="0"/>
          <w:marBottom w:val="0"/>
          <w:divBdr>
            <w:top w:val="none" w:sz="0" w:space="0" w:color="auto"/>
            <w:left w:val="none" w:sz="0" w:space="0" w:color="auto"/>
            <w:bottom w:val="none" w:sz="0" w:space="0" w:color="auto"/>
            <w:right w:val="none" w:sz="0" w:space="0" w:color="auto"/>
          </w:divBdr>
        </w:div>
        <w:div w:id="2087532837">
          <w:marLeft w:val="1584"/>
          <w:marRight w:val="0"/>
          <w:marTop w:val="0"/>
          <w:marBottom w:val="0"/>
          <w:divBdr>
            <w:top w:val="none" w:sz="0" w:space="0" w:color="auto"/>
            <w:left w:val="none" w:sz="0" w:space="0" w:color="auto"/>
            <w:bottom w:val="none" w:sz="0" w:space="0" w:color="auto"/>
            <w:right w:val="none" w:sz="0" w:space="0" w:color="auto"/>
          </w:divBdr>
        </w:div>
      </w:divsChild>
    </w:div>
    <w:div w:id="629482194">
      <w:bodyDiv w:val="1"/>
      <w:marLeft w:val="0"/>
      <w:marRight w:val="0"/>
      <w:marTop w:val="0"/>
      <w:marBottom w:val="0"/>
      <w:divBdr>
        <w:top w:val="none" w:sz="0" w:space="0" w:color="auto"/>
        <w:left w:val="none" w:sz="0" w:space="0" w:color="auto"/>
        <w:bottom w:val="none" w:sz="0" w:space="0" w:color="auto"/>
        <w:right w:val="none" w:sz="0" w:space="0" w:color="auto"/>
      </w:divBdr>
    </w:div>
    <w:div w:id="681712725">
      <w:bodyDiv w:val="1"/>
      <w:marLeft w:val="0"/>
      <w:marRight w:val="0"/>
      <w:marTop w:val="0"/>
      <w:marBottom w:val="0"/>
      <w:divBdr>
        <w:top w:val="none" w:sz="0" w:space="0" w:color="auto"/>
        <w:left w:val="none" w:sz="0" w:space="0" w:color="auto"/>
        <w:bottom w:val="none" w:sz="0" w:space="0" w:color="auto"/>
        <w:right w:val="none" w:sz="0" w:space="0" w:color="auto"/>
      </w:divBdr>
    </w:div>
    <w:div w:id="727804570">
      <w:bodyDiv w:val="1"/>
      <w:marLeft w:val="0"/>
      <w:marRight w:val="0"/>
      <w:marTop w:val="0"/>
      <w:marBottom w:val="0"/>
      <w:divBdr>
        <w:top w:val="none" w:sz="0" w:space="0" w:color="auto"/>
        <w:left w:val="none" w:sz="0" w:space="0" w:color="auto"/>
        <w:bottom w:val="none" w:sz="0" w:space="0" w:color="auto"/>
        <w:right w:val="none" w:sz="0" w:space="0" w:color="auto"/>
      </w:divBdr>
    </w:div>
    <w:div w:id="728309228">
      <w:bodyDiv w:val="1"/>
      <w:marLeft w:val="0"/>
      <w:marRight w:val="0"/>
      <w:marTop w:val="0"/>
      <w:marBottom w:val="0"/>
      <w:divBdr>
        <w:top w:val="none" w:sz="0" w:space="0" w:color="auto"/>
        <w:left w:val="none" w:sz="0" w:space="0" w:color="auto"/>
        <w:bottom w:val="none" w:sz="0" w:space="0" w:color="auto"/>
        <w:right w:val="none" w:sz="0" w:space="0" w:color="auto"/>
      </w:divBdr>
    </w:div>
    <w:div w:id="733045577">
      <w:bodyDiv w:val="1"/>
      <w:marLeft w:val="0"/>
      <w:marRight w:val="0"/>
      <w:marTop w:val="0"/>
      <w:marBottom w:val="0"/>
      <w:divBdr>
        <w:top w:val="none" w:sz="0" w:space="0" w:color="auto"/>
        <w:left w:val="none" w:sz="0" w:space="0" w:color="auto"/>
        <w:bottom w:val="none" w:sz="0" w:space="0" w:color="auto"/>
        <w:right w:val="none" w:sz="0" w:space="0" w:color="auto"/>
      </w:divBdr>
      <w:divsChild>
        <w:div w:id="287323641">
          <w:marLeft w:val="1584"/>
          <w:marRight w:val="0"/>
          <w:marTop w:val="0"/>
          <w:marBottom w:val="0"/>
          <w:divBdr>
            <w:top w:val="none" w:sz="0" w:space="0" w:color="auto"/>
            <w:left w:val="none" w:sz="0" w:space="0" w:color="auto"/>
            <w:bottom w:val="none" w:sz="0" w:space="0" w:color="auto"/>
            <w:right w:val="none" w:sz="0" w:space="0" w:color="auto"/>
          </w:divBdr>
        </w:div>
        <w:div w:id="495847141">
          <w:marLeft w:val="1584"/>
          <w:marRight w:val="0"/>
          <w:marTop w:val="0"/>
          <w:marBottom w:val="0"/>
          <w:divBdr>
            <w:top w:val="none" w:sz="0" w:space="0" w:color="auto"/>
            <w:left w:val="none" w:sz="0" w:space="0" w:color="auto"/>
            <w:bottom w:val="none" w:sz="0" w:space="0" w:color="auto"/>
            <w:right w:val="none" w:sz="0" w:space="0" w:color="auto"/>
          </w:divBdr>
        </w:div>
      </w:divsChild>
    </w:div>
    <w:div w:id="735324832">
      <w:bodyDiv w:val="1"/>
      <w:marLeft w:val="0"/>
      <w:marRight w:val="0"/>
      <w:marTop w:val="0"/>
      <w:marBottom w:val="0"/>
      <w:divBdr>
        <w:top w:val="none" w:sz="0" w:space="0" w:color="auto"/>
        <w:left w:val="none" w:sz="0" w:space="0" w:color="auto"/>
        <w:bottom w:val="none" w:sz="0" w:space="0" w:color="auto"/>
        <w:right w:val="none" w:sz="0" w:space="0" w:color="auto"/>
      </w:divBdr>
    </w:div>
    <w:div w:id="743378883">
      <w:bodyDiv w:val="1"/>
      <w:marLeft w:val="0"/>
      <w:marRight w:val="0"/>
      <w:marTop w:val="0"/>
      <w:marBottom w:val="0"/>
      <w:divBdr>
        <w:top w:val="none" w:sz="0" w:space="0" w:color="auto"/>
        <w:left w:val="none" w:sz="0" w:space="0" w:color="auto"/>
        <w:bottom w:val="none" w:sz="0" w:space="0" w:color="auto"/>
        <w:right w:val="none" w:sz="0" w:space="0" w:color="auto"/>
      </w:divBdr>
    </w:div>
    <w:div w:id="781918423">
      <w:bodyDiv w:val="1"/>
      <w:marLeft w:val="0"/>
      <w:marRight w:val="0"/>
      <w:marTop w:val="0"/>
      <w:marBottom w:val="0"/>
      <w:divBdr>
        <w:top w:val="none" w:sz="0" w:space="0" w:color="auto"/>
        <w:left w:val="none" w:sz="0" w:space="0" w:color="auto"/>
        <w:bottom w:val="none" w:sz="0" w:space="0" w:color="auto"/>
        <w:right w:val="none" w:sz="0" w:space="0" w:color="auto"/>
      </w:divBdr>
      <w:divsChild>
        <w:div w:id="37164103">
          <w:marLeft w:val="1584"/>
          <w:marRight w:val="0"/>
          <w:marTop w:val="0"/>
          <w:marBottom w:val="0"/>
          <w:divBdr>
            <w:top w:val="none" w:sz="0" w:space="0" w:color="auto"/>
            <w:left w:val="none" w:sz="0" w:space="0" w:color="auto"/>
            <w:bottom w:val="none" w:sz="0" w:space="0" w:color="auto"/>
            <w:right w:val="none" w:sz="0" w:space="0" w:color="auto"/>
          </w:divBdr>
        </w:div>
        <w:div w:id="512038815">
          <w:marLeft w:val="1022"/>
          <w:marRight w:val="0"/>
          <w:marTop w:val="0"/>
          <w:marBottom w:val="0"/>
          <w:divBdr>
            <w:top w:val="none" w:sz="0" w:space="0" w:color="auto"/>
            <w:left w:val="none" w:sz="0" w:space="0" w:color="auto"/>
            <w:bottom w:val="none" w:sz="0" w:space="0" w:color="auto"/>
            <w:right w:val="none" w:sz="0" w:space="0" w:color="auto"/>
          </w:divBdr>
        </w:div>
        <w:div w:id="1548957674">
          <w:marLeft w:val="1584"/>
          <w:marRight w:val="0"/>
          <w:marTop w:val="0"/>
          <w:marBottom w:val="0"/>
          <w:divBdr>
            <w:top w:val="none" w:sz="0" w:space="0" w:color="auto"/>
            <w:left w:val="none" w:sz="0" w:space="0" w:color="auto"/>
            <w:bottom w:val="none" w:sz="0" w:space="0" w:color="auto"/>
            <w:right w:val="none" w:sz="0" w:space="0" w:color="auto"/>
          </w:divBdr>
        </w:div>
      </w:divsChild>
    </w:div>
    <w:div w:id="807672037">
      <w:bodyDiv w:val="1"/>
      <w:marLeft w:val="0"/>
      <w:marRight w:val="0"/>
      <w:marTop w:val="0"/>
      <w:marBottom w:val="0"/>
      <w:divBdr>
        <w:top w:val="none" w:sz="0" w:space="0" w:color="auto"/>
        <w:left w:val="none" w:sz="0" w:space="0" w:color="auto"/>
        <w:bottom w:val="none" w:sz="0" w:space="0" w:color="auto"/>
        <w:right w:val="none" w:sz="0" w:space="0" w:color="auto"/>
      </w:divBdr>
    </w:div>
    <w:div w:id="1049384149">
      <w:bodyDiv w:val="1"/>
      <w:marLeft w:val="0"/>
      <w:marRight w:val="0"/>
      <w:marTop w:val="0"/>
      <w:marBottom w:val="0"/>
      <w:divBdr>
        <w:top w:val="none" w:sz="0" w:space="0" w:color="auto"/>
        <w:left w:val="none" w:sz="0" w:space="0" w:color="auto"/>
        <w:bottom w:val="none" w:sz="0" w:space="0" w:color="auto"/>
        <w:right w:val="none" w:sz="0" w:space="0" w:color="auto"/>
      </w:divBdr>
    </w:div>
    <w:div w:id="1113476242">
      <w:bodyDiv w:val="1"/>
      <w:marLeft w:val="0"/>
      <w:marRight w:val="0"/>
      <w:marTop w:val="0"/>
      <w:marBottom w:val="0"/>
      <w:divBdr>
        <w:top w:val="none" w:sz="0" w:space="0" w:color="auto"/>
        <w:left w:val="none" w:sz="0" w:space="0" w:color="auto"/>
        <w:bottom w:val="none" w:sz="0" w:space="0" w:color="auto"/>
        <w:right w:val="none" w:sz="0" w:space="0" w:color="auto"/>
      </w:divBdr>
      <w:divsChild>
        <w:div w:id="640690138">
          <w:marLeft w:val="2203"/>
          <w:marRight w:val="0"/>
          <w:marTop w:val="0"/>
          <w:marBottom w:val="0"/>
          <w:divBdr>
            <w:top w:val="none" w:sz="0" w:space="0" w:color="auto"/>
            <w:left w:val="none" w:sz="0" w:space="0" w:color="auto"/>
            <w:bottom w:val="none" w:sz="0" w:space="0" w:color="auto"/>
            <w:right w:val="none" w:sz="0" w:space="0" w:color="auto"/>
          </w:divBdr>
        </w:div>
        <w:div w:id="1179389469">
          <w:marLeft w:val="2203"/>
          <w:marRight w:val="0"/>
          <w:marTop w:val="0"/>
          <w:marBottom w:val="0"/>
          <w:divBdr>
            <w:top w:val="none" w:sz="0" w:space="0" w:color="auto"/>
            <w:left w:val="none" w:sz="0" w:space="0" w:color="auto"/>
            <w:bottom w:val="none" w:sz="0" w:space="0" w:color="auto"/>
            <w:right w:val="none" w:sz="0" w:space="0" w:color="auto"/>
          </w:divBdr>
        </w:div>
        <w:div w:id="1792623983">
          <w:marLeft w:val="1584"/>
          <w:marRight w:val="0"/>
          <w:marTop w:val="0"/>
          <w:marBottom w:val="0"/>
          <w:divBdr>
            <w:top w:val="none" w:sz="0" w:space="0" w:color="auto"/>
            <w:left w:val="none" w:sz="0" w:space="0" w:color="auto"/>
            <w:bottom w:val="none" w:sz="0" w:space="0" w:color="auto"/>
            <w:right w:val="none" w:sz="0" w:space="0" w:color="auto"/>
          </w:divBdr>
        </w:div>
        <w:div w:id="1869708966">
          <w:marLeft w:val="1584"/>
          <w:marRight w:val="0"/>
          <w:marTop w:val="0"/>
          <w:marBottom w:val="0"/>
          <w:divBdr>
            <w:top w:val="none" w:sz="0" w:space="0" w:color="auto"/>
            <w:left w:val="none" w:sz="0" w:space="0" w:color="auto"/>
            <w:bottom w:val="none" w:sz="0" w:space="0" w:color="auto"/>
            <w:right w:val="none" w:sz="0" w:space="0" w:color="auto"/>
          </w:divBdr>
        </w:div>
      </w:divsChild>
    </w:div>
    <w:div w:id="1166435488">
      <w:bodyDiv w:val="1"/>
      <w:marLeft w:val="0"/>
      <w:marRight w:val="0"/>
      <w:marTop w:val="0"/>
      <w:marBottom w:val="0"/>
      <w:divBdr>
        <w:top w:val="none" w:sz="0" w:space="0" w:color="auto"/>
        <w:left w:val="none" w:sz="0" w:space="0" w:color="auto"/>
        <w:bottom w:val="none" w:sz="0" w:space="0" w:color="auto"/>
        <w:right w:val="none" w:sz="0" w:space="0" w:color="auto"/>
      </w:divBdr>
    </w:div>
    <w:div w:id="1254968374">
      <w:bodyDiv w:val="1"/>
      <w:marLeft w:val="0"/>
      <w:marRight w:val="0"/>
      <w:marTop w:val="0"/>
      <w:marBottom w:val="0"/>
      <w:divBdr>
        <w:top w:val="none" w:sz="0" w:space="0" w:color="auto"/>
        <w:left w:val="none" w:sz="0" w:space="0" w:color="auto"/>
        <w:bottom w:val="none" w:sz="0" w:space="0" w:color="auto"/>
        <w:right w:val="none" w:sz="0" w:space="0" w:color="auto"/>
      </w:divBdr>
      <w:divsChild>
        <w:div w:id="1510026071">
          <w:marLeft w:val="1584"/>
          <w:marRight w:val="0"/>
          <w:marTop w:val="0"/>
          <w:marBottom w:val="0"/>
          <w:divBdr>
            <w:top w:val="none" w:sz="0" w:space="0" w:color="auto"/>
            <w:left w:val="none" w:sz="0" w:space="0" w:color="auto"/>
            <w:bottom w:val="none" w:sz="0" w:space="0" w:color="auto"/>
            <w:right w:val="none" w:sz="0" w:space="0" w:color="auto"/>
          </w:divBdr>
        </w:div>
      </w:divsChild>
    </w:div>
    <w:div w:id="1281378399">
      <w:bodyDiv w:val="1"/>
      <w:marLeft w:val="0"/>
      <w:marRight w:val="0"/>
      <w:marTop w:val="0"/>
      <w:marBottom w:val="0"/>
      <w:divBdr>
        <w:top w:val="none" w:sz="0" w:space="0" w:color="auto"/>
        <w:left w:val="none" w:sz="0" w:space="0" w:color="auto"/>
        <w:bottom w:val="none" w:sz="0" w:space="0" w:color="auto"/>
        <w:right w:val="none" w:sz="0" w:space="0" w:color="auto"/>
      </w:divBdr>
    </w:div>
    <w:div w:id="1362628237">
      <w:bodyDiv w:val="1"/>
      <w:marLeft w:val="0"/>
      <w:marRight w:val="0"/>
      <w:marTop w:val="0"/>
      <w:marBottom w:val="0"/>
      <w:divBdr>
        <w:top w:val="none" w:sz="0" w:space="0" w:color="auto"/>
        <w:left w:val="none" w:sz="0" w:space="0" w:color="auto"/>
        <w:bottom w:val="none" w:sz="0" w:space="0" w:color="auto"/>
        <w:right w:val="none" w:sz="0" w:space="0" w:color="auto"/>
      </w:divBdr>
      <w:divsChild>
        <w:div w:id="1264656311">
          <w:marLeft w:val="1584"/>
          <w:marRight w:val="0"/>
          <w:marTop w:val="0"/>
          <w:marBottom w:val="0"/>
          <w:divBdr>
            <w:top w:val="none" w:sz="0" w:space="0" w:color="auto"/>
            <w:left w:val="none" w:sz="0" w:space="0" w:color="auto"/>
            <w:bottom w:val="none" w:sz="0" w:space="0" w:color="auto"/>
            <w:right w:val="none" w:sz="0" w:space="0" w:color="auto"/>
          </w:divBdr>
        </w:div>
      </w:divsChild>
    </w:div>
    <w:div w:id="1364482845">
      <w:bodyDiv w:val="1"/>
      <w:marLeft w:val="0"/>
      <w:marRight w:val="0"/>
      <w:marTop w:val="0"/>
      <w:marBottom w:val="0"/>
      <w:divBdr>
        <w:top w:val="none" w:sz="0" w:space="0" w:color="auto"/>
        <w:left w:val="none" w:sz="0" w:space="0" w:color="auto"/>
        <w:bottom w:val="none" w:sz="0" w:space="0" w:color="auto"/>
        <w:right w:val="none" w:sz="0" w:space="0" w:color="auto"/>
      </w:divBdr>
    </w:div>
    <w:div w:id="1530021408">
      <w:bodyDiv w:val="1"/>
      <w:marLeft w:val="0"/>
      <w:marRight w:val="0"/>
      <w:marTop w:val="0"/>
      <w:marBottom w:val="0"/>
      <w:divBdr>
        <w:top w:val="none" w:sz="0" w:space="0" w:color="auto"/>
        <w:left w:val="none" w:sz="0" w:space="0" w:color="auto"/>
        <w:bottom w:val="none" w:sz="0" w:space="0" w:color="auto"/>
        <w:right w:val="none" w:sz="0" w:space="0" w:color="auto"/>
      </w:divBdr>
      <w:divsChild>
        <w:div w:id="228536149">
          <w:marLeft w:val="1584"/>
          <w:marRight w:val="0"/>
          <w:marTop w:val="0"/>
          <w:marBottom w:val="0"/>
          <w:divBdr>
            <w:top w:val="none" w:sz="0" w:space="0" w:color="auto"/>
            <w:left w:val="none" w:sz="0" w:space="0" w:color="auto"/>
            <w:bottom w:val="none" w:sz="0" w:space="0" w:color="auto"/>
            <w:right w:val="none" w:sz="0" w:space="0" w:color="auto"/>
          </w:divBdr>
        </w:div>
        <w:div w:id="841353592">
          <w:marLeft w:val="1584"/>
          <w:marRight w:val="0"/>
          <w:marTop w:val="0"/>
          <w:marBottom w:val="0"/>
          <w:divBdr>
            <w:top w:val="none" w:sz="0" w:space="0" w:color="auto"/>
            <w:left w:val="none" w:sz="0" w:space="0" w:color="auto"/>
            <w:bottom w:val="none" w:sz="0" w:space="0" w:color="auto"/>
            <w:right w:val="none" w:sz="0" w:space="0" w:color="auto"/>
          </w:divBdr>
        </w:div>
      </w:divsChild>
    </w:div>
    <w:div w:id="1540901353">
      <w:bodyDiv w:val="1"/>
      <w:marLeft w:val="0"/>
      <w:marRight w:val="0"/>
      <w:marTop w:val="0"/>
      <w:marBottom w:val="0"/>
      <w:divBdr>
        <w:top w:val="none" w:sz="0" w:space="0" w:color="auto"/>
        <w:left w:val="none" w:sz="0" w:space="0" w:color="auto"/>
        <w:bottom w:val="none" w:sz="0" w:space="0" w:color="auto"/>
        <w:right w:val="none" w:sz="0" w:space="0" w:color="auto"/>
      </w:divBdr>
    </w:div>
    <w:div w:id="1693143991">
      <w:bodyDiv w:val="1"/>
      <w:marLeft w:val="0"/>
      <w:marRight w:val="0"/>
      <w:marTop w:val="0"/>
      <w:marBottom w:val="0"/>
      <w:divBdr>
        <w:top w:val="none" w:sz="0" w:space="0" w:color="auto"/>
        <w:left w:val="none" w:sz="0" w:space="0" w:color="auto"/>
        <w:bottom w:val="none" w:sz="0" w:space="0" w:color="auto"/>
        <w:right w:val="none" w:sz="0" w:space="0" w:color="auto"/>
      </w:divBdr>
    </w:div>
    <w:div w:id="1694071652">
      <w:bodyDiv w:val="1"/>
      <w:marLeft w:val="0"/>
      <w:marRight w:val="0"/>
      <w:marTop w:val="0"/>
      <w:marBottom w:val="0"/>
      <w:divBdr>
        <w:top w:val="none" w:sz="0" w:space="0" w:color="auto"/>
        <w:left w:val="none" w:sz="0" w:space="0" w:color="auto"/>
        <w:bottom w:val="none" w:sz="0" w:space="0" w:color="auto"/>
        <w:right w:val="none" w:sz="0" w:space="0" w:color="auto"/>
      </w:divBdr>
      <w:divsChild>
        <w:div w:id="1745645021">
          <w:marLeft w:val="1584"/>
          <w:marRight w:val="0"/>
          <w:marTop w:val="0"/>
          <w:marBottom w:val="0"/>
          <w:divBdr>
            <w:top w:val="none" w:sz="0" w:space="0" w:color="auto"/>
            <w:left w:val="none" w:sz="0" w:space="0" w:color="auto"/>
            <w:bottom w:val="none" w:sz="0" w:space="0" w:color="auto"/>
            <w:right w:val="none" w:sz="0" w:space="0" w:color="auto"/>
          </w:divBdr>
        </w:div>
      </w:divsChild>
    </w:div>
    <w:div w:id="1806698945">
      <w:bodyDiv w:val="1"/>
      <w:marLeft w:val="0"/>
      <w:marRight w:val="0"/>
      <w:marTop w:val="0"/>
      <w:marBottom w:val="0"/>
      <w:divBdr>
        <w:top w:val="none" w:sz="0" w:space="0" w:color="auto"/>
        <w:left w:val="none" w:sz="0" w:space="0" w:color="auto"/>
        <w:bottom w:val="none" w:sz="0" w:space="0" w:color="auto"/>
        <w:right w:val="none" w:sz="0" w:space="0" w:color="auto"/>
      </w:divBdr>
      <w:divsChild>
        <w:div w:id="919830339">
          <w:marLeft w:val="1584"/>
          <w:marRight w:val="0"/>
          <w:marTop w:val="0"/>
          <w:marBottom w:val="0"/>
          <w:divBdr>
            <w:top w:val="none" w:sz="0" w:space="0" w:color="auto"/>
            <w:left w:val="none" w:sz="0" w:space="0" w:color="auto"/>
            <w:bottom w:val="none" w:sz="0" w:space="0" w:color="auto"/>
            <w:right w:val="none" w:sz="0" w:space="0" w:color="auto"/>
          </w:divBdr>
        </w:div>
      </w:divsChild>
    </w:div>
    <w:div w:id="1832528738">
      <w:bodyDiv w:val="1"/>
      <w:marLeft w:val="0"/>
      <w:marRight w:val="0"/>
      <w:marTop w:val="0"/>
      <w:marBottom w:val="0"/>
      <w:divBdr>
        <w:top w:val="none" w:sz="0" w:space="0" w:color="auto"/>
        <w:left w:val="none" w:sz="0" w:space="0" w:color="auto"/>
        <w:bottom w:val="none" w:sz="0" w:space="0" w:color="auto"/>
        <w:right w:val="none" w:sz="0" w:space="0" w:color="auto"/>
      </w:divBdr>
    </w:div>
    <w:div w:id="1875774847">
      <w:bodyDiv w:val="1"/>
      <w:marLeft w:val="0"/>
      <w:marRight w:val="0"/>
      <w:marTop w:val="0"/>
      <w:marBottom w:val="0"/>
      <w:divBdr>
        <w:top w:val="none" w:sz="0" w:space="0" w:color="auto"/>
        <w:left w:val="none" w:sz="0" w:space="0" w:color="auto"/>
        <w:bottom w:val="none" w:sz="0" w:space="0" w:color="auto"/>
        <w:right w:val="none" w:sz="0" w:space="0" w:color="auto"/>
      </w:divBdr>
      <w:divsChild>
        <w:div w:id="1809006019">
          <w:marLeft w:val="1584"/>
          <w:marRight w:val="0"/>
          <w:marTop w:val="0"/>
          <w:marBottom w:val="0"/>
          <w:divBdr>
            <w:top w:val="none" w:sz="0" w:space="0" w:color="auto"/>
            <w:left w:val="none" w:sz="0" w:space="0" w:color="auto"/>
            <w:bottom w:val="none" w:sz="0" w:space="0" w:color="auto"/>
            <w:right w:val="none" w:sz="0" w:space="0" w:color="auto"/>
          </w:divBdr>
        </w:div>
      </w:divsChild>
    </w:div>
    <w:div w:id="1898936175">
      <w:bodyDiv w:val="1"/>
      <w:marLeft w:val="0"/>
      <w:marRight w:val="0"/>
      <w:marTop w:val="0"/>
      <w:marBottom w:val="0"/>
      <w:divBdr>
        <w:top w:val="none" w:sz="0" w:space="0" w:color="auto"/>
        <w:left w:val="none" w:sz="0" w:space="0" w:color="auto"/>
        <w:bottom w:val="none" w:sz="0" w:space="0" w:color="auto"/>
        <w:right w:val="none" w:sz="0" w:space="0" w:color="auto"/>
      </w:divBdr>
      <w:divsChild>
        <w:div w:id="1113355545">
          <w:marLeft w:val="1584"/>
          <w:marRight w:val="0"/>
          <w:marTop w:val="0"/>
          <w:marBottom w:val="0"/>
          <w:divBdr>
            <w:top w:val="none" w:sz="0" w:space="0" w:color="auto"/>
            <w:left w:val="none" w:sz="0" w:space="0" w:color="auto"/>
            <w:bottom w:val="none" w:sz="0" w:space="0" w:color="auto"/>
            <w:right w:val="none" w:sz="0" w:space="0" w:color="auto"/>
          </w:divBdr>
        </w:div>
        <w:div w:id="1921017321">
          <w:marLeft w:val="1584"/>
          <w:marRight w:val="0"/>
          <w:marTop w:val="0"/>
          <w:marBottom w:val="0"/>
          <w:divBdr>
            <w:top w:val="none" w:sz="0" w:space="0" w:color="auto"/>
            <w:left w:val="none" w:sz="0" w:space="0" w:color="auto"/>
            <w:bottom w:val="none" w:sz="0" w:space="0" w:color="auto"/>
            <w:right w:val="none" w:sz="0" w:space="0" w:color="auto"/>
          </w:divBdr>
        </w:div>
      </w:divsChild>
    </w:div>
    <w:div w:id="1926037535">
      <w:bodyDiv w:val="1"/>
      <w:marLeft w:val="0"/>
      <w:marRight w:val="0"/>
      <w:marTop w:val="0"/>
      <w:marBottom w:val="0"/>
      <w:divBdr>
        <w:top w:val="none" w:sz="0" w:space="0" w:color="auto"/>
        <w:left w:val="none" w:sz="0" w:space="0" w:color="auto"/>
        <w:bottom w:val="none" w:sz="0" w:space="0" w:color="auto"/>
        <w:right w:val="none" w:sz="0" w:space="0" w:color="auto"/>
      </w:divBdr>
      <w:divsChild>
        <w:div w:id="394277344">
          <w:marLeft w:val="1584"/>
          <w:marRight w:val="0"/>
          <w:marTop w:val="0"/>
          <w:marBottom w:val="0"/>
          <w:divBdr>
            <w:top w:val="none" w:sz="0" w:space="0" w:color="auto"/>
            <w:left w:val="none" w:sz="0" w:space="0" w:color="auto"/>
            <w:bottom w:val="none" w:sz="0" w:space="0" w:color="auto"/>
            <w:right w:val="none" w:sz="0" w:space="0" w:color="auto"/>
          </w:divBdr>
        </w:div>
        <w:div w:id="543061714">
          <w:marLeft w:val="1584"/>
          <w:marRight w:val="0"/>
          <w:marTop w:val="0"/>
          <w:marBottom w:val="0"/>
          <w:divBdr>
            <w:top w:val="none" w:sz="0" w:space="0" w:color="auto"/>
            <w:left w:val="none" w:sz="0" w:space="0" w:color="auto"/>
            <w:bottom w:val="none" w:sz="0" w:space="0" w:color="auto"/>
            <w:right w:val="none" w:sz="0" w:space="0" w:color="auto"/>
          </w:divBdr>
        </w:div>
      </w:divsChild>
    </w:div>
    <w:div w:id="1943339990">
      <w:bodyDiv w:val="1"/>
      <w:marLeft w:val="0"/>
      <w:marRight w:val="0"/>
      <w:marTop w:val="0"/>
      <w:marBottom w:val="0"/>
      <w:divBdr>
        <w:top w:val="none" w:sz="0" w:space="0" w:color="auto"/>
        <w:left w:val="none" w:sz="0" w:space="0" w:color="auto"/>
        <w:bottom w:val="none" w:sz="0" w:space="0" w:color="auto"/>
        <w:right w:val="none" w:sz="0" w:space="0" w:color="auto"/>
      </w:divBdr>
    </w:div>
    <w:div w:id="2063476416">
      <w:bodyDiv w:val="1"/>
      <w:marLeft w:val="0"/>
      <w:marRight w:val="0"/>
      <w:marTop w:val="0"/>
      <w:marBottom w:val="0"/>
      <w:divBdr>
        <w:top w:val="none" w:sz="0" w:space="0" w:color="auto"/>
        <w:left w:val="none" w:sz="0" w:space="0" w:color="auto"/>
        <w:bottom w:val="none" w:sz="0" w:space="0" w:color="auto"/>
        <w:right w:val="none" w:sz="0" w:space="0" w:color="auto"/>
      </w:divBdr>
      <w:divsChild>
        <w:div w:id="75786581">
          <w:marLeft w:val="1584"/>
          <w:marRight w:val="0"/>
          <w:marTop w:val="0"/>
          <w:marBottom w:val="0"/>
          <w:divBdr>
            <w:top w:val="none" w:sz="0" w:space="0" w:color="auto"/>
            <w:left w:val="none" w:sz="0" w:space="0" w:color="auto"/>
            <w:bottom w:val="none" w:sz="0" w:space="0" w:color="auto"/>
            <w:right w:val="none" w:sz="0" w:space="0" w:color="auto"/>
          </w:divBdr>
        </w:div>
        <w:div w:id="540746574">
          <w:marLeft w:val="1584"/>
          <w:marRight w:val="0"/>
          <w:marTop w:val="0"/>
          <w:marBottom w:val="0"/>
          <w:divBdr>
            <w:top w:val="none" w:sz="0" w:space="0" w:color="auto"/>
            <w:left w:val="none" w:sz="0" w:space="0" w:color="auto"/>
            <w:bottom w:val="none" w:sz="0" w:space="0" w:color="auto"/>
            <w:right w:val="none" w:sz="0" w:space="0" w:color="auto"/>
          </w:divBdr>
        </w:div>
        <w:div w:id="1274366481">
          <w:marLeft w:val="475"/>
          <w:marRight w:val="0"/>
          <w:marTop w:val="0"/>
          <w:marBottom w:val="0"/>
          <w:divBdr>
            <w:top w:val="none" w:sz="0" w:space="0" w:color="auto"/>
            <w:left w:val="none" w:sz="0" w:space="0" w:color="auto"/>
            <w:bottom w:val="none" w:sz="0" w:space="0" w:color="auto"/>
            <w:right w:val="none" w:sz="0" w:space="0" w:color="auto"/>
          </w:divBdr>
        </w:div>
        <w:div w:id="1654408826">
          <w:marLeft w:val="1022"/>
          <w:marRight w:val="0"/>
          <w:marTop w:val="0"/>
          <w:marBottom w:val="0"/>
          <w:divBdr>
            <w:top w:val="none" w:sz="0" w:space="0" w:color="auto"/>
            <w:left w:val="none" w:sz="0" w:space="0" w:color="auto"/>
            <w:bottom w:val="none" w:sz="0" w:space="0" w:color="auto"/>
            <w:right w:val="none" w:sz="0" w:space="0" w:color="auto"/>
          </w:divBdr>
        </w:div>
      </w:divsChild>
    </w:div>
    <w:div w:id="2066678682">
      <w:bodyDiv w:val="1"/>
      <w:marLeft w:val="0"/>
      <w:marRight w:val="0"/>
      <w:marTop w:val="0"/>
      <w:marBottom w:val="0"/>
      <w:divBdr>
        <w:top w:val="none" w:sz="0" w:space="0" w:color="auto"/>
        <w:left w:val="none" w:sz="0" w:space="0" w:color="auto"/>
        <w:bottom w:val="none" w:sz="0" w:space="0" w:color="auto"/>
        <w:right w:val="none" w:sz="0" w:space="0" w:color="auto"/>
      </w:divBdr>
    </w:div>
    <w:div w:id="2072264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Version="1987"/>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d01fd2e94848161091b628a6f9b66a87">
  <xsd:schema xmlns:xsd="http://www.w3.org/2001/XMLSchema" xmlns:xs="http://www.w3.org/2001/XMLSchema" xmlns:p="http://schemas.microsoft.com/office/2006/metadata/properties" xmlns:ns3="4005da23-47eb-47c1-b23e-77bd3eb6a176" xmlns:ns4="98268a45-3bf3-4b2f-bb0c-8ef524ddf665" targetNamespace="http://schemas.microsoft.com/office/2006/metadata/properties" ma:root="true" ma:fieldsID="99e25a1c51243d575bceef0ac79ba2e3" ns3:_="" ns4:_="">
    <xsd:import namespace="4005da23-47eb-47c1-b23e-77bd3eb6a176"/>
    <xsd:import namespace="98268a45-3bf3-4b2f-bb0c-8ef524ddf66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C05FC0-AE88-40FA-A929-9DB3EF5035EC}">
  <ds:schemaRefs>
    <ds:schemaRef ds:uri="http://schemas.openxmlformats.org/officeDocument/2006/bibliography"/>
  </ds:schemaRefs>
</ds:datastoreItem>
</file>

<file path=customXml/itemProps2.xml><?xml version="1.0" encoding="utf-8"?>
<ds:datastoreItem xmlns:ds="http://schemas.openxmlformats.org/officeDocument/2006/customXml" ds:itemID="{87F3D588-9B47-4C24-8446-845ADDB2CD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5C2210-409E-46DB-926C-D3659CD2AFDA}">
  <ds:schemaRefs>
    <ds:schemaRef ds:uri="http://schemas.microsoft.com/sharepoint/v3/contenttype/forms"/>
  </ds:schemaRefs>
</ds:datastoreItem>
</file>

<file path=customXml/itemProps4.xml><?xml version="1.0" encoding="utf-8"?>
<ds:datastoreItem xmlns:ds="http://schemas.openxmlformats.org/officeDocument/2006/customXml" ds:itemID="{DCD07884-7785-4F98-AAF0-98AF9F3AE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05da23-47eb-47c1-b23e-77bd3eb6a176"/>
    <ds:schemaRef ds:uri="98268a45-3bf3-4b2f-bb0c-8ef524ddf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1074</Words>
  <Characters>5359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Sony Mobile Communications</Company>
  <LinksUpToDate>false</LinksUpToDate>
  <CharactersWithSpaces>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Palenius, Torgny (86008715)</dc:creator>
  <cp:keywords/>
  <dc:description/>
  <cp:lastModifiedBy>Lars2</cp:lastModifiedBy>
  <cp:revision>8</cp:revision>
  <cp:lastPrinted>2003-09-26T09:29:00Z</cp:lastPrinted>
  <dcterms:created xsi:type="dcterms:W3CDTF">2022-09-30T09:27:00Z</dcterms:created>
  <dcterms:modified xsi:type="dcterms:W3CDTF">2022-09-30T12:11:00Z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(3)ka8aOWwwkm/cob8ylFEvrtZhz/dilJOmZys4s42TISSIBPoBkgS2CxiF7vjVIkIFwBpTHHRd_x000d_
9nH5h+4wemswLbA6xUoLn1mDi2t/ODHAm/FapVCiW5WEuFA+TWJJuefpfG/o17q3mf6q58TE_x000d_
cIkgI2QEImNFsMv2CLJ7WBn/hL7p0Ef7xtQ64QpV6WBAdLc4gv/WjF6nETP0LRqRd+eH79p3_x000d_
UCJpI353LAj2T1XIKb</vt:lpwstr>
  </property>
  <property fmtid="{D5CDD505-2E9C-101B-9397-08002B2CF9AE}" pid="3" name="_2015_ms_pID_725343_00">
    <vt:lpwstr>_2015_ms_pID_725343</vt:lpwstr>
  </property>
  <property fmtid="{D5CDD505-2E9C-101B-9397-08002B2CF9AE}" pid="4" name="_2015_ms_pID_7253431">
    <vt:lpwstr>JMt6RMYVF0HSQ3Rs9KVSLJg62RHenKd7EKmOMFWuDljmQLojSBuFvG_x000d_
UDO0jNYRyF3DRjSkH9LXzzIWlIF2cGtAkNGsfuzKHCPH5Tj3AYF3qifwQD7503SskPACRwyI_x000d_
rRTDGaWdi/yHXC7OBW8J1vk+3RJr4exndsgfMD9Yu9t/lBVOe6ajlpOuTLhopLA9rAOgwp7V_x000d_
lzQJ0GkqwXUGMk6qDCugLyHDaWDAlKqzPtOy</vt:lpwstr>
  </property>
  <property fmtid="{D5CDD505-2E9C-101B-9397-08002B2CF9AE}" pid="5" name="_2015_ms_pID_7253431_00">
    <vt:lpwstr>_2015_ms_pID_7253431</vt:lpwstr>
  </property>
  <property fmtid="{D5CDD505-2E9C-101B-9397-08002B2CF9AE}" pid="6" name="_2015_ms_pID_7253432">
    <vt:lpwstr>Ag==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1501661019</vt:lpwstr>
  </property>
  <property fmtid="{D5CDD505-2E9C-101B-9397-08002B2CF9AE}" pid="11" name="Title">
    <vt:lpwstr/>
  </property>
  <property fmtid="{D5CDD505-2E9C-101B-9397-08002B2CF9AE}" pid="12" name="SecurityClass">
    <vt:lpwstr>Internal Use Only</vt:lpwstr>
  </property>
  <property fmtid="{D5CDD505-2E9C-101B-9397-08002B2CF9AE}" pid="13" name="Date">
    <vt:lpwstr>2018-05-09</vt:lpwstr>
  </property>
  <property fmtid="{D5CDD505-2E9C-101B-9397-08002B2CF9AE}" pid="14" name="DocumentSource">
    <vt:lpwstr/>
  </property>
  <property fmtid="{D5CDD505-2E9C-101B-9397-08002B2CF9AE}" pid="15" name="Prepared">
    <vt:lpwstr>Palenius, Torgny (86008715)</vt:lpwstr>
  </property>
  <property fmtid="{D5CDD505-2E9C-101B-9397-08002B2CF9AE}" pid="16" name="ContentTypeId">
    <vt:lpwstr>0x010100D9D26E9BA9D634419308D1AF46A0D7D6</vt:lpwstr>
  </property>
</Properties>
</file>